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381D" w14:textId="5D248F15" w:rsidR="00FC3DD1" w:rsidRPr="00F06DCE" w:rsidRDefault="00FC3DD1" w:rsidP="00FC3DD1">
      <w:pPr>
        <w:pStyle w:val="3GPPHeader"/>
        <w:spacing w:after="60"/>
        <w:rPr>
          <w:sz w:val="32"/>
          <w:szCs w:val="32"/>
        </w:rPr>
      </w:pPr>
      <w:r w:rsidRPr="00F06DCE">
        <w:t>3GPP TSG-RAN WG2 #1</w:t>
      </w:r>
      <w:r>
        <w:t>25</w:t>
      </w:r>
      <w:r w:rsidRPr="00F06DCE">
        <w:tab/>
      </w:r>
      <w:r w:rsidR="00FF34AA" w:rsidRPr="001955E5">
        <w:rPr>
          <w:sz w:val="28"/>
          <w:szCs w:val="22"/>
        </w:rPr>
        <w:t>R2-2400511</w:t>
      </w:r>
    </w:p>
    <w:p w14:paraId="6DBE79AA" w14:textId="77777777" w:rsidR="00FC3DD1" w:rsidRPr="00CE0424" w:rsidRDefault="00FC3DD1" w:rsidP="00FC3DD1">
      <w:pPr>
        <w:pStyle w:val="3GPPHeader"/>
      </w:pPr>
      <w:r>
        <w:t>Athens, Greece, February 26</w:t>
      </w:r>
      <w:r w:rsidRPr="002E0869">
        <w:rPr>
          <w:vertAlign w:val="superscript"/>
        </w:rPr>
        <w:t>th</w:t>
      </w:r>
      <w:r>
        <w:t xml:space="preserve"> – March 1</w:t>
      </w:r>
      <w:r>
        <w:rPr>
          <w:vertAlign w:val="superscript"/>
        </w:rPr>
        <w:t>st</w:t>
      </w:r>
      <w:r>
        <w:t>, 2024</w:t>
      </w:r>
    </w:p>
    <w:p w14:paraId="3F4E6A64" w14:textId="77777777" w:rsidR="00FC3DD1" w:rsidRDefault="00FC3DD1" w:rsidP="00FC3DD1">
      <w:pPr>
        <w:pStyle w:val="3GPPHeader"/>
        <w:rPr>
          <w:sz w:val="22"/>
          <w:szCs w:val="22"/>
          <w:lang w:val="en-US"/>
        </w:rPr>
      </w:pPr>
    </w:p>
    <w:p w14:paraId="3E544D14" w14:textId="69EC8F40" w:rsidR="00FC3DD1" w:rsidRDefault="00FC3DD1" w:rsidP="00FC3DD1">
      <w:pPr>
        <w:pStyle w:val="3GPPHeader"/>
        <w:rPr>
          <w:sz w:val="22"/>
          <w:szCs w:val="22"/>
          <w:lang w:val="en-US"/>
        </w:rPr>
      </w:pPr>
      <w:r w:rsidRPr="008F4687">
        <w:rPr>
          <w:sz w:val="22"/>
          <w:szCs w:val="22"/>
          <w:lang w:val="en-US"/>
        </w:rPr>
        <w:t>Agenda Item:</w:t>
      </w:r>
      <w:r w:rsidRPr="008F4687">
        <w:rPr>
          <w:sz w:val="22"/>
          <w:szCs w:val="22"/>
          <w:lang w:val="en-US"/>
        </w:rPr>
        <w:tab/>
      </w:r>
      <w:r w:rsidR="00044998">
        <w:rPr>
          <w:sz w:val="22"/>
          <w:szCs w:val="22"/>
          <w:lang w:val="en-US"/>
        </w:rPr>
        <w:t>7</w:t>
      </w:r>
      <w:r>
        <w:rPr>
          <w:sz w:val="22"/>
          <w:szCs w:val="22"/>
          <w:lang w:val="en-US"/>
        </w:rPr>
        <w:t>.</w:t>
      </w:r>
      <w:r w:rsidR="00044998">
        <w:rPr>
          <w:sz w:val="22"/>
          <w:szCs w:val="22"/>
          <w:lang w:val="en-US"/>
        </w:rPr>
        <w:t>15.</w:t>
      </w:r>
      <w:r w:rsidR="007665D5">
        <w:rPr>
          <w:sz w:val="22"/>
          <w:szCs w:val="22"/>
          <w:lang w:val="en-US"/>
        </w:rPr>
        <w:t>2</w:t>
      </w:r>
    </w:p>
    <w:p w14:paraId="431DCE6F" w14:textId="77777777" w:rsidR="00FC3DD1" w:rsidRPr="00CE0424" w:rsidRDefault="00FC3DD1" w:rsidP="00FC3DD1">
      <w:pPr>
        <w:pStyle w:val="3GPPHeader"/>
        <w:rPr>
          <w:sz w:val="22"/>
          <w:szCs w:val="22"/>
        </w:rPr>
      </w:pPr>
      <w:r>
        <w:rPr>
          <w:sz w:val="22"/>
          <w:szCs w:val="22"/>
        </w:rPr>
        <w:t>Source:</w:t>
      </w:r>
      <w:r w:rsidRPr="00CE0424">
        <w:rPr>
          <w:sz w:val="22"/>
          <w:szCs w:val="22"/>
        </w:rPr>
        <w:tab/>
        <w:t>Ericsson</w:t>
      </w:r>
    </w:p>
    <w:p w14:paraId="69854DD1" w14:textId="393584B0" w:rsidR="00FC3DD1" w:rsidRPr="00CE0424" w:rsidRDefault="00FC3DD1" w:rsidP="00FC3DD1">
      <w:pPr>
        <w:pStyle w:val="3GPPHeader"/>
        <w:rPr>
          <w:sz w:val="22"/>
          <w:szCs w:val="22"/>
        </w:rPr>
      </w:pPr>
      <w:r>
        <w:rPr>
          <w:sz w:val="22"/>
          <w:szCs w:val="22"/>
        </w:rPr>
        <w:t>Title:</w:t>
      </w:r>
      <w:r w:rsidRPr="00CE0424">
        <w:rPr>
          <w:sz w:val="22"/>
          <w:szCs w:val="22"/>
        </w:rPr>
        <w:tab/>
      </w:r>
      <w:r w:rsidR="00887F20">
        <w:rPr>
          <w:sz w:val="22"/>
          <w:szCs w:val="22"/>
        </w:rPr>
        <w:t xml:space="preserve">Discussion on </w:t>
      </w:r>
      <w:r w:rsidR="0062480E">
        <w:rPr>
          <w:sz w:val="22"/>
          <w:szCs w:val="22"/>
        </w:rPr>
        <w:t>RIL E042</w:t>
      </w:r>
    </w:p>
    <w:p w14:paraId="3A072E6E" w14:textId="77777777" w:rsidR="00FC3DD1" w:rsidRPr="006C3694" w:rsidRDefault="00FC3DD1" w:rsidP="00FC3DD1">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408D1431" w14:textId="77777777" w:rsidR="00FC3DD1" w:rsidRPr="00CE0424" w:rsidRDefault="00FC3DD1" w:rsidP="00FC3DD1">
      <w:pPr>
        <w:pStyle w:val="Heading1"/>
      </w:pPr>
      <w:r>
        <w:t>1</w:t>
      </w:r>
      <w:r>
        <w:tab/>
      </w:r>
      <w:r w:rsidRPr="00CE0424">
        <w:t>Introduction</w:t>
      </w:r>
    </w:p>
    <w:p w14:paraId="7F4C7AA8" w14:textId="109FCE13" w:rsidR="00FC3DD1" w:rsidRPr="00AF03BD" w:rsidRDefault="00CC51A6" w:rsidP="00FC3DD1">
      <w:pPr>
        <w:spacing w:before="60" w:after="60"/>
        <w:rPr>
          <w:rFonts w:ascii="Arial" w:hAnsi="Arial" w:cs="Arial"/>
          <w:lang w:val="en-US"/>
        </w:rPr>
      </w:pPr>
      <w:r>
        <w:rPr>
          <w:rFonts w:ascii="Arial" w:hAnsi="Arial" w:cs="Arial"/>
          <w:lang w:val="en-US"/>
        </w:rPr>
        <w:t>W</w:t>
      </w:r>
      <w:r w:rsidR="00FC3DD1">
        <w:rPr>
          <w:rFonts w:ascii="Arial" w:hAnsi="Arial" w:cs="Arial"/>
          <w:lang w:val="en-US"/>
        </w:rPr>
        <w:t xml:space="preserve">e discuss </w:t>
      </w:r>
      <w:r>
        <w:rPr>
          <w:rFonts w:ascii="Arial" w:hAnsi="Arial" w:cs="Arial"/>
          <w:lang w:val="en-US"/>
        </w:rPr>
        <w:t>some open MAC issues and propose corresponding corrections</w:t>
      </w:r>
      <w:r w:rsidR="00FC3DD1">
        <w:rPr>
          <w:rFonts w:ascii="Arial" w:hAnsi="Arial" w:cs="Arial"/>
          <w:lang w:val="en-US"/>
        </w:rPr>
        <w:t xml:space="preserve"> in this paper.</w:t>
      </w:r>
    </w:p>
    <w:p w14:paraId="340A7D96" w14:textId="77777777" w:rsidR="00FC3DD1" w:rsidRDefault="00FC3DD1" w:rsidP="00FC3DD1">
      <w:pPr>
        <w:pStyle w:val="Heading1"/>
      </w:pPr>
      <w:bookmarkStart w:id="0" w:name="_Ref178064866"/>
      <w:r>
        <w:t>2</w:t>
      </w:r>
      <w:r>
        <w:tab/>
      </w:r>
      <w:r w:rsidRPr="00CE0424">
        <w:t>Discussion</w:t>
      </w:r>
      <w:bookmarkEnd w:id="0"/>
    </w:p>
    <w:p w14:paraId="3127BB0B" w14:textId="170D1638" w:rsidR="00653418" w:rsidRDefault="00653418" w:rsidP="00653418">
      <w:pPr>
        <w:pStyle w:val="pf0"/>
        <w:rPr>
          <w:rStyle w:val="cf01"/>
          <w:rFonts w:ascii="Arial" w:hAnsi="Arial" w:cs="Arial"/>
          <w:sz w:val="20"/>
          <w:szCs w:val="20"/>
          <w:lang w:val="en-US"/>
        </w:rPr>
      </w:pPr>
      <w:r>
        <w:rPr>
          <w:rStyle w:val="cf01"/>
          <w:rFonts w:ascii="Arial" w:hAnsi="Arial" w:cs="Arial"/>
          <w:sz w:val="20"/>
          <w:szCs w:val="20"/>
          <w:lang w:val="en-US"/>
        </w:rPr>
        <w:t xml:space="preserve">As described in the issue, </w:t>
      </w:r>
      <w:r w:rsidR="006643A7">
        <w:rPr>
          <w:rStyle w:val="cf01"/>
          <w:rFonts w:ascii="Arial" w:hAnsi="Arial" w:cs="Arial"/>
          <w:sz w:val="20"/>
          <w:szCs w:val="20"/>
          <w:lang w:val="en-US"/>
        </w:rPr>
        <w:t xml:space="preserve">in </w:t>
      </w:r>
      <w:r>
        <w:rPr>
          <w:rStyle w:val="cf01"/>
          <w:rFonts w:ascii="Arial" w:hAnsi="Arial" w:cs="Arial"/>
          <w:sz w:val="20"/>
          <w:szCs w:val="20"/>
          <w:lang w:val="en-US"/>
        </w:rPr>
        <w:t>clause</w:t>
      </w:r>
      <w:r w:rsidR="006643A7">
        <w:rPr>
          <w:rStyle w:val="cf01"/>
          <w:rFonts w:ascii="Arial" w:hAnsi="Arial" w:cs="Arial"/>
          <w:sz w:val="20"/>
          <w:szCs w:val="20"/>
          <w:lang w:val="en-US"/>
        </w:rPr>
        <w:t xml:space="preserve"> 5.8.9.1b, how </w:t>
      </w:r>
      <w:proofErr w:type="spellStart"/>
      <w:r w:rsidR="006643A7">
        <w:rPr>
          <w:rStyle w:val="cf01"/>
          <w:rFonts w:ascii="Arial" w:hAnsi="Arial" w:cs="Arial"/>
          <w:sz w:val="20"/>
          <w:szCs w:val="20"/>
          <w:lang w:val="en-US"/>
        </w:rPr>
        <w:t>sidelink</w:t>
      </w:r>
      <w:proofErr w:type="spellEnd"/>
      <w:r w:rsidR="006643A7">
        <w:rPr>
          <w:rStyle w:val="cf01"/>
          <w:rFonts w:ascii="Arial" w:hAnsi="Arial" w:cs="Arial"/>
          <w:sz w:val="20"/>
          <w:szCs w:val="20"/>
          <w:lang w:val="en-US"/>
        </w:rPr>
        <w:t xml:space="preserve"> carrier configuration is configured/reconfigured due to addition, removal or </w:t>
      </w:r>
      <w:r w:rsidR="00832C84">
        <w:rPr>
          <w:rStyle w:val="cf01"/>
          <w:rFonts w:ascii="Arial" w:hAnsi="Arial" w:cs="Arial"/>
          <w:sz w:val="20"/>
          <w:szCs w:val="20"/>
          <w:lang w:val="en-US"/>
        </w:rPr>
        <w:t xml:space="preserve">modification of a carrier is captured. </w:t>
      </w:r>
      <w:r w:rsidR="002D053D">
        <w:rPr>
          <w:rStyle w:val="cf01"/>
          <w:rFonts w:ascii="Arial" w:hAnsi="Arial" w:cs="Arial"/>
          <w:sz w:val="20"/>
          <w:szCs w:val="20"/>
          <w:lang w:val="en-US"/>
        </w:rPr>
        <w:t xml:space="preserve">The main intention of this clause is </w:t>
      </w:r>
      <w:r w:rsidR="009842CB">
        <w:rPr>
          <w:rStyle w:val="cf01"/>
          <w:rFonts w:ascii="Arial" w:hAnsi="Arial" w:cs="Arial"/>
          <w:sz w:val="20"/>
          <w:szCs w:val="20"/>
          <w:lang w:val="en-US"/>
        </w:rPr>
        <w:t xml:space="preserve">to modify the PC5-RRC connection with change/update of </w:t>
      </w:r>
      <w:proofErr w:type="spellStart"/>
      <w:r w:rsidR="009842CB">
        <w:rPr>
          <w:rStyle w:val="cf01"/>
          <w:rFonts w:ascii="Arial" w:hAnsi="Arial" w:cs="Arial"/>
          <w:sz w:val="20"/>
          <w:szCs w:val="20"/>
          <w:lang w:val="en-US"/>
        </w:rPr>
        <w:t>sidelink</w:t>
      </w:r>
      <w:proofErr w:type="spellEnd"/>
      <w:r w:rsidR="009842CB">
        <w:rPr>
          <w:rStyle w:val="cf01"/>
          <w:rFonts w:ascii="Arial" w:hAnsi="Arial" w:cs="Arial"/>
          <w:sz w:val="20"/>
          <w:szCs w:val="20"/>
          <w:lang w:val="en-US"/>
        </w:rPr>
        <w:t xml:space="preserve"> carrier configuration, to inform the peer RX UE. </w:t>
      </w:r>
      <w:r w:rsidR="00370623">
        <w:rPr>
          <w:rStyle w:val="cf01"/>
          <w:rFonts w:ascii="Arial" w:hAnsi="Arial" w:cs="Arial"/>
          <w:sz w:val="20"/>
          <w:szCs w:val="20"/>
          <w:lang w:val="en-US"/>
        </w:rPr>
        <w:t xml:space="preserve">Based on this, the peer UE can </w:t>
      </w:r>
      <w:r w:rsidR="00B21B55">
        <w:rPr>
          <w:rStyle w:val="cf01"/>
          <w:rFonts w:ascii="Arial" w:hAnsi="Arial" w:cs="Arial"/>
          <w:sz w:val="20"/>
          <w:szCs w:val="20"/>
          <w:lang w:val="en-US"/>
        </w:rPr>
        <w:t xml:space="preserve">monitor (or not monitor) those updated carriers for reception. </w:t>
      </w:r>
    </w:p>
    <w:p w14:paraId="4A947944" w14:textId="180E8CA9" w:rsidR="008D0087" w:rsidRPr="00C80C1B" w:rsidRDefault="008D0087" w:rsidP="008D0087">
      <w:pPr>
        <w:pStyle w:val="Observation"/>
        <w:overflowPunct w:val="0"/>
        <w:autoSpaceDE w:val="0"/>
        <w:autoSpaceDN w:val="0"/>
        <w:adjustRightInd w:val="0"/>
      </w:pPr>
      <w:bookmarkStart w:id="1" w:name="_Toc158040668"/>
      <w:r>
        <w:rPr>
          <w:rStyle w:val="cf01"/>
          <w:rFonts w:ascii="Arial" w:hAnsi="Arial" w:cs="Arial"/>
          <w:sz w:val="20"/>
          <w:szCs w:val="20"/>
          <w:lang w:val="en-US"/>
        </w:rPr>
        <w:t xml:space="preserve">The main intention of the clause 5.8.9.1b is to modify the PC5-RRC connection with change/update of </w:t>
      </w:r>
      <w:proofErr w:type="spellStart"/>
      <w:r>
        <w:rPr>
          <w:rStyle w:val="cf01"/>
          <w:rFonts w:ascii="Arial" w:hAnsi="Arial" w:cs="Arial"/>
          <w:sz w:val="20"/>
          <w:szCs w:val="20"/>
          <w:lang w:val="en-US"/>
        </w:rPr>
        <w:t>sidelink</w:t>
      </w:r>
      <w:proofErr w:type="spellEnd"/>
      <w:r>
        <w:rPr>
          <w:rStyle w:val="cf01"/>
          <w:rFonts w:ascii="Arial" w:hAnsi="Arial" w:cs="Arial"/>
          <w:sz w:val="20"/>
          <w:szCs w:val="20"/>
          <w:lang w:val="en-US"/>
        </w:rPr>
        <w:t xml:space="preserve"> carrier configuration, to inform the peer RX UE. Based on this, the peer UE can monitor (or not monitor) those updated carriers for reception</w:t>
      </w:r>
      <w:r>
        <w:rPr>
          <w:rFonts w:cs="Arial"/>
        </w:rPr>
        <w:t>.</w:t>
      </w:r>
      <w:bookmarkEnd w:id="1"/>
    </w:p>
    <w:p w14:paraId="5ADBBC92" w14:textId="1EF3BDEE" w:rsidR="00A43AA3" w:rsidRPr="009B64DC" w:rsidRDefault="005630FF" w:rsidP="00653418">
      <w:pPr>
        <w:pStyle w:val="pf0"/>
        <w:rPr>
          <w:rStyle w:val="cf01"/>
          <w:rFonts w:ascii="Arial" w:hAnsi="Arial" w:cs="Arial"/>
          <w:sz w:val="16"/>
          <w:szCs w:val="16"/>
          <w:lang w:val="en-US"/>
        </w:rPr>
      </w:pPr>
      <w:r>
        <w:rPr>
          <w:rStyle w:val="cf01"/>
          <w:rFonts w:ascii="Arial" w:hAnsi="Arial" w:cs="Arial"/>
          <w:sz w:val="20"/>
          <w:szCs w:val="20"/>
          <w:lang w:val="en-US"/>
        </w:rPr>
        <w:t xml:space="preserve">However, in the current RRC version, the clause 5.8.9.1b </w:t>
      </w:r>
      <w:r w:rsidR="00A9606B">
        <w:rPr>
          <w:rStyle w:val="cf01"/>
          <w:rFonts w:ascii="Arial" w:hAnsi="Arial" w:cs="Arial"/>
          <w:sz w:val="20"/>
          <w:szCs w:val="20"/>
          <w:lang w:val="en-US"/>
        </w:rPr>
        <w:t xml:space="preserve">has only captured UE actions in </w:t>
      </w:r>
      <w:r w:rsidR="00A43AA3">
        <w:rPr>
          <w:rStyle w:val="cf01"/>
          <w:rFonts w:ascii="Arial" w:hAnsi="Arial" w:cs="Arial"/>
          <w:sz w:val="20"/>
          <w:szCs w:val="20"/>
          <w:lang w:val="en-US"/>
        </w:rPr>
        <w:t xml:space="preserve">the RRC layer. For example, </w:t>
      </w:r>
      <w:r w:rsidR="00442B47">
        <w:rPr>
          <w:rStyle w:val="cf01"/>
          <w:rFonts w:ascii="Arial" w:hAnsi="Arial" w:cs="Arial"/>
          <w:sz w:val="20"/>
          <w:szCs w:val="20"/>
          <w:lang w:val="en-US"/>
        </w:rPr>
        <w:t xml:space="preserve">the UE actions upon reception of the </w:t>
      </w:r>
      <w:proofErr w:type="spellStart"/>
      <w:r w:rsidR="009B64DC" w:rsidRPr="009B64DC">
        <w:rPr>
          <w:i/>
          <w:iCs/>
          <w:sz w:val="20"/>
          <w:szCs w:val="20"/>
        </w:rPr>
        <w:t>RRCReconfigurationSidelink</w:t>
      </w:r>
      <w:proofErr w:type="spellEnd"/>
      <w:r w:rsidR="009B64DC" w:rsidRPr="009B64DC">
        <w:rPr>
          <w:sz w:val="20"/>
          <w:szCs w:val="20"/>
        </w:rPr>
        <w:t xml:space="preserve"> message</w:t>
      </w:r>
      <w:r w:rsidR="009B64DC">
        <w:rPr>
          <w:sz w:val="20"/>
          <w:szCs w:val="20"/>
          <w:lang w:val="en-US"/>
        </w:rPr>
        <w:t xml:space="preserve"> carrying </w:t>
      </w:r>
      <w:proofErr w:type="spellStart"/>
      <w:r w:rsidR="009B64DC" w:rsidRPr="009B64DC">
        <w:rPr>
          <w:i/>
          <w:iCs/>
          <w:sz w:val="20"/>
          <w:szCs w:val="20"/>
        </w:rPr>
        <w:t>sl-CarrierToReleaseList</w:t>
      </w:r>
      <w:proofErr w:type="spellEnd"/>
      <w:r w:rsidR="009B64DC">
        <w:rPr>
          <w:sz w:val="20"/>
          <w:szCs w:val="20"/>
          <w:lang w:val="en-US"/>
        </w:rPr>
        <w:t xml:space="preserve"> </w:t>
      </w:r>
      <w:r w:rsidR="009B64DC" w:rsidRPr="009B64DC">
        <w:rPr>
          <w:rFonts w:ascii="Arial" w:hAnsi="Arial" w:cs="Arial"/>
          <w:sz w:val="20"/>
          <w:szCs w:val="20"/>
          <w:lang w:val="en-US"/>
        </w:rPr>
        <w:t>are captured</w:t>
      </w:r>
      <w:r w:rsidR="009B64DC">
        <w:rPr>
          <w:sz w:val="20"/>
          <w:szCs w:val="20"/>
          <w:lang w:val="en-US"/>
        </w:rPr>
        <w:t xml:space="preserve"> </w:t>
      </w:r>
      <w:r w:rsidR="005757CA">
        <w:rPr>
          <w:sz w:val="20"/>
          <w:szCs w:val="20"/>
          <w:lang w:val="en-US"/>
        </w:rPr>
        <w:t xml:space="preserve">as the </w:t>
      </w:r>
      <w:proofErr w:type="gramStart"/>
      <w:r w:rsidR="005757CA">
        <w:rPr>
          <w:sz w:val="20"/>
          <w:szCs w:val="20"/>
          <w:lang w:val="en-US"/>
        </w:rPr>
        <w:t>below</w:t>
      </w:r>
      <w:proofErr w:type="gramEnd"/>
    </w:p>
    <w:p w14:paraId="7931CC60" w14:textId="77777777" w:rsidR="00442B47" w:rsidRDefault="00442B47" w:rsidP="00442B47">
      <w:pPr>
        <w:pStyle w:val="Heading5"/>
        <w:ind w:left="1985"/>
        <w:rPr>
          <w:lang w:eastAsia="zh-CN"/>
        </w:rPr>
      </w:pPr>
      <w:r>
        <w:rPr>
          <w:lang w:eastAsia="zh-CN"/>
        </w:rPr>
        <w:t>5.8.9.1b.1</w:t>
      </w:r>
      <w:r>
        <w:rPr>
          <w:lang w:eastAsia="zh-CN"/>
        </w:rPr>
        <w:tab/>
        <w:t>Sidelink Carrier Release</w:t>
      </w:r>
    </w:p>
    <w:p w14:paraId="067A8AB2" w14:textId="77777777" w:rsidR="00442B47" w:rsidRDefault="00442B47" w:rsidP="00442B47">
      <w:pPr>
        <w:ind w:left="284"/>
        <w:rPr>
          <w:lang w:eastAsia="zh-CN"/>
        </w:rPr>
      </w:pPr>
      <w:r>
        <w:rPr>
          <w:lang w:eastAsia="zh-CN"/>
        </w:rPr>
        <w:t>The UE shall:</w:t>
      </w:r>
    </w:p>
    <w:p w14:paraId="2627800B" w14:textId="77777777" w:rsidR="00442B47" w:rsidRDefault="00442B47" w:rsidP="00442B47">
      <w:pPr>
        <w:pStyle w:val="B1"/>
        <w:ind w:left="852"/>
        <w:rPr>
          <w:lang w:eastAsia="zh-CN"/>
        </w:rPr>
      </w:pPr>
      <w:r>
        <w:rPr>
          <w:lang w:eastAsia="zh-CN"/>
        </w:rPr>
        <w:t>1&gt;</w:t>
      </w:r>
      <w:r>
        <w:rPr>
          <w:lang w:eastAsia="zh-CN"/>
        </w:rPr>
        <w:tab/>
        <w:t xml:space="preserve">for unicast, if the </w:t>
      </w:r>
      <w:proofErr w:type="spellStart"/>
      <w:r>
        <w:rPr>
          <w:lang w:eastAsia="zh-CN"/>
        </w:rPr>
        <w:t>sidelink</w:t>
      </w:r>
      <w:proofErr w:type="spellEnd"/>
      <w:r>
        <w:rPr>
          <w:lang w:eastAsia="zh-CN"/>
        </w:rPr>
        <w:t xml:space="preserve"> carrier release was triggered due to the reception of the </w:t>
      </w:r>
      <w:proofErr w:type="spellStart"/>
      <w:r w:rsidRPr="003C1EC1">
        <w:rPr>
          <w:i/>
          <w:iCs/>
          <w:lang w:eastAsia="zh-CN"/>
        </w:rPr>
        <w:t>RRCReconfigurationSidelink</w:t>
      </w:r>
      <w:proofErr w:type="spellEnd"/>
      <w:r>
        <w:rPr>
          <w:lang w:eastAsia="zh-CN"/>
        </w:rPr>
        <w:t xml:space="preserve"> message; or</w:t>
      </w:r>
    </w:p>
    <w:p w14:paraId="5467F45F" w14:textId="77777777" w:rsidR="00442B47" w:rsidRDefault="00442B47" w:rsidP="00442B47">
      <w:pPr>
        <w:pStyle w:val="B1"/>
        <w:ind w:left="852"/>
        <w:rPr>
          <w:lang w:eastAsia="zh-CN"/>
        </w:rPr>
      </w:pPr>
      <w:r>
        <w:rPr>
          <w:lang w:eastAsia="zh-CN"/>
        </w:rPr>
        <w:t>1&gt;</w:t>
      </w:r>
      <w:r>
        <w:rPr>
          <w:lang w:eastAsia="zh-CN"/>
        </w:rPr>
        <w:tab/>
        <w:t xml:space="preserve">for unicast, after receiving the </w:t>
      </w:r>
      <w:proofErr w:type="spellStart"/>
      <w:r w:rsidRPr="003C1EC1">
        <w:rPr>
          <w:i/>
          <w:iCs/>
          <w:lang w:eastAsia="zh-CN"/>
        </w:rPr>
        <w:t>RRCReconfigurationCompleteSidelink</w:t>
      </w:r>
      <w:proofErr w:type="spellEnd"/>
      <w:r>
        <w:rPr>
          <w:lang w:eastAsia="zh-CN"/>
        </w:rPr>
        <w:t xml:space="preserve"> message,</w:t>
      </w:r>
    </w:p>
    <w:p w14:paraId="3316BA34" w14:textId="77777777" w:rsidR="00442B47" w:rsidRDefault="00442B47" w:rsidP="00442B47">
      <w:pPr>
        <w:pStyle w:val="B2"/>
        <w:ind w:left="1135"/>
        <w:rPr>
          <w:lang w:eastAsia="zh-CN"/>
        </w:rPr>
      </w:pPr>
      <w:r>
        <w:rPr>
          <w:lang w:eastAsia="zh-CN"/>
        </w:rPr>
        <w:t>2&gt;</w:t>
      </w:r>
      <w:r>
        <w:rPr>
          <w:lang w:eastAsia="zh-CN"/>
        </w:rPr>
        <w:tab/>
        <w:t xml:space="preserve">for each </w:t>
      </w:r>
      <w:proofErr w:type="spellStart"/>
      <w:r w:rsidRPr="003C1EC1">
        <w:rPr>
          <w:i/>
          <w:iCs/>
          <w:lang w:eastAsia="zh-CN"/>
        </w:rPr>
        <w:t>sl</w:t>
      </w:r>
      <w:proofErr w:type="spellEnd"/>
      <w:r w:rsidRPr="003C1EC1">
        <w:rPr>
          <w:i/>
          <w:iCs/>
          <w:lang w:eastAsia="zh-CN"/>
        </w:rPr>
        <w:t>-Carrier-Id</w:t>
      </w:r>
      <w:r>
        <w:rPr>
          <w:lang w:eastAsia="zh-CN"/>
        </w:rPr>
        <w:t xml:space="preserve"> value included in the </w:t>
      </w:r>
      <w:proofErr w:type="spellStart"/>
      <w:r w:rsidRPr="003C1EC1">
        <w:rPr>
          <w:i/>
          <w:iCs/>
          <w:lang w:eastAsia="zh-CN"/>
        </w:rPr>
        <w:t>sl-CarrierToReleaseList</w:t>
      </w:r>
      <w:proofErr w:type="spellEnd"/>
      <w:r>
        <w:rPr>
          <w:lang w:eastAsia="zh-CN"/>
        </w:rPr>
        <w:t>:</w:t>
      </w:r>
    </w:p>
    <w:p w14:paraId="09F220A1" w14:textId="77777777" w:rsidR="00442B47" w:rsidRDefault="00442B47" w:rsidP="00442B47">
      <w:pPr>
        <w:pStyle w:val="B3"/>
        <w:ind w:left="1419"/>
        <w:rPr>
          <w:lang w:eastAsia="zh-CN"/>
        </w:rPr>
      </w:pPr>
      <w:r>
        <w:rPr>
          <w:lang w:eastAsia="zh-CN"/>
        </w:rPr>
        <w:t>3&gt;</w:t>
      </w:r>
      <w:r>
        <w:rPr>
          <w:lang w:eastAsia="zh-CN"/>
        </w:rPr>
        <w:tab/>
        <w:t xml:space="preserve">if the current UE configuration includes a </w:t>
      </w:r>
      <w:proofErr w:type="spellStart"/>
      <w:r>
        <w:rPr>
          <w:lang w:eastAsia="zh-CN"/>
        </w:rPr>
        <w:t>sidelink</w:t>
      </w:r>
      <w:proofErr w:type="spellEnd"/>
      <w:r>
        <w:rPr>
          <w:lang w:eastAsia="zh-CN"/>
        </w:rPr>
        <w:t xml:space="preserve"> carrier with value </w:t>
      </w:r>
      <w:proofErr w:type="spellStart"/>
      <w:r w:rsidRPr="003C1EC1">
        <w:rPr>
          <w:i/>
          <w:iCs/>
          <w:lang w:eastAsia="zh-CN"/>
        </w:rPr>
        <w:t>sl</w:t>
      </w:r>
      <w:proofErr w:type="spellEnd"/>
      <w:r w:rsidRPr="003C1EC1">
        <w:rPr>
          <w:i/>
          <w:iCs/>
          <w:lang w:eastAsia="zh-CN"/>
        </w:rPr>
        <w:t>-Carrier-Id</w:t>
      </w:r>
      <w:r>
        <w:rPr>
          <w:lang w:eastAsia="zh-CN"/>
        </w:rPr>
        <w:t>:</w:t>
      </w:r>
    </w:p>
    <w:p w14:paraId="28DA7BC2" w14:textId="77777777" w:rsidR="00442B47" w:rsidRDefault="00442B47" w:rsidP="00442B47">
      <w:pPr>
        <w:pStyle w:val="B4"/>
        <w:ind w:left="1702"/>
        <w:rPr>
          <w:lang w:eastAsia="zh-CN"/>
        </w:rPr>
      </w:pPr>
      <w:r w:rsidRPr="00442B47">
        <w:rPr>
          <w:highlight w:val="yellow"/>
          <w:lang w:eastAsia="zh-CN"/>
        </w:rPr>
        <w:t>4&gt;</w:t>
      </w:r>
      <w:r w:rsidRPr="00442B47">
        <w:rPr>
          <w:highlight w:val="yellow"/>
          <w:lang w:eastAsia="zh-CN"/>
        </w:rPr>
        <w:tab/>
        <w:t xml:space="preserve">release the </w:t>
      </w:r>
      <w:proofErr w:type="spellStart"/>
      <w:r w:rsidRPr="00442B47">
        <w:rPr>
          <w:highlight w:val="yellow"/>
          <w:lang w:eastAsia="zh-CN"/>
        </w:rPr>
        <w:t>sidelink</w:t>
      </w:r>
      <w:proofErr w:type="spellEnd"/>
      <w:r w:rsidRPr="00442B47">
        <w:rPr>
          <w:highlight w:val="yellow"/>
          <w:lang w:eastAsia="zh-CN"/>
        </w:rPr>
        <w:t xml:space="preserve"> carrier for reception.</w:t>
      </w:r>
    </w:p>
    <w:p w14:paraId="2FBABD25" w14:textId="12630D09" w:rsidR="00B0540A" w:rsidRDefault="009E2904" w:rsidP="00653418">
      <w:pPr>
        <w:pStyle w:val="pf0"/>
        <w:rPr>
          <w:rStyle w:val="cf01"/>
          <w:rFonts w:ascii="Arial" w:hAnsi="Arial" w:cs="Arial"/>
          <w:sz w:val="20"/>
          <w:szCs w:val="20"/>
          <w:lang w:val="en-US"/>
        </w:rPr>
      </w:pPr>
      <w:r>
        <w:rPr>
          <w:rStyle w:val="cf01"/>
          <w:rFonts w:ascii="Arial" w:hAnsi="Arial" w:cs="Arial"/>
          <w:sz w:val="20"/>
          <w:szCs w:val="20"/>
          <w:lang w:val="en-US"/>
        </w:rPr>
        <w:t xml:space="preserve">It is observed that, the RRC layer at the RX UE has no further actions, i.e., informing the lower layer of the update to the carrier list. The lower layer in this case would have no knowledge of the updated carrier list. </w:t>
      </w:r>
      <w:r w:rsidR="00B0540A">
        <w:rPr>
          <w:rStyle w:val="cf01"/>
          <w:rFonts w:ascii="Arial" w:hAnsi="Arial" w:cs="Arial"/>
          <w:sz w:val="20"/>
          <w:szCs w:val="20"/>
          <w:lang w:val="en-US"/>
        </w:rPr>
        <w:t>One of the below cases</w:t>
      </w:r>
      <w:r>
        <w:rPr>
          <w:rStyle w:val="cf01"/>
          <w:rFonts w:ascii="Arial" w:hAnsi="Arial" w:cs="Arial"/>
          <w:sz w:val="20"/>
          <w:szCs w:val="20"/>
          <w:lang w:val="en-US"/>
        </w:rPr>
        <w:t xml:space="preserve"> may occur </w:t>
      </w:r>
      <w:proofErr w:type="gramStart"/>
      <w:r>
        <w:rPr>
          <w:rStyle w:val="cf01"/>
          <w:rFonts w:ascii="Arial" w:hAnsi="Arial" w:cs="Arial"/>
          <w:sz w:val="20"/>
          <w:szCs w:val="20"/>
          <w:lang w:val="en-US"/>
        </w:rPr>
        <w:t>that</w:t>
      </w:r>
      <w:proofErr w:type="gramEnd"/>
      <w:r>
        <w:rPr>
          <w:rStyle w:val="cf01"/>
          <w:rFonts w:ascii="Arial" w:hAnsi="Arial" w:cs="Arial"/>
          <w:sz w:val="20"/>
          <w:szCs w:val="20"/>
          <w:lang w:val="en-US"/>
        </w:rPr>
        <w:t xml:space="preserve"> </w:t>
      </w:r>
    </w:p>
    <w:p w14:paraId="66AB2C9D" w14:textId="5BA2E1C6" w:rsidR="00B0540A" w:rsidRDefault="00B0540A" w:rsidP="00B0540A">
      <w:pPr>
        <w:pStyle w:val="pf0"/>
        <w:numPr>
          <w:ilvl w:val="0"/>
          <w:numId w:val="6"/>
        </w:numPr>
        <w:rPr>
          <w:rStyle w:val="cf01"/>
          <w:rFonts w:ascii="Arial" w:hAnsi="Arial" w:cs="Arial"/>
          <w:sz w:val="20"/>
          <w:szCs w:val="20"/>
          <w:lang w:val="en-US"/>
        </w:rPr>
      </w:pPr>
      <w:r>
        <w:rPr>
          <w:rStyle w:val="cf01"/>
          <w:rFonts w:ascii="Arial" w:hAnsi="Arial" w:cs="Arial"/>
          <w:sz w:val="20"/>
          <w:szCs w:val="20"/>
          <w:lang w:val="en-US"/>
        </w:rPr>
        <w:t>The RX UE is</w:t>
      </w:r>
      <w:r w:rsidR="009E2904">
        <w:rPr>
          <w:rStyle w:val="cf01"/>
          <w:rFonts w:ascii="Arial" w:hAnsi="Arial" w:cs="Arial"/>
          <w:sz w:val="20"/>
          <w:szCs w:val="20"/>
          <w:lang w:val="en-US"/>
        </w:rPr>
        <w:t xml:space="preserve"> continue monitoring</w:t>
      </w:r>
      <w:r>
        <w:rPr>
          <w:rStyle w:val="cf01"/>
          <w:rFonts w:ascii="Arial" w:hAnsi="Arial" w:cs="Arial"/>
          <w:sz w:val="20"/>
          <w:szCs w:val="20"/>
          <w:lang w:val="en-US"/>
        </w:rPr>
        <w:t xml:space="preserve"> a carrier which is supposed to be removed, </w:t>
      </w:r>
    </w:p>
    <w:p w14:paraId="7CEAEADC" w14:textId="77777777" w:rsidR="00B0540A" w:rsidRDefault="00B0540A" w:rsidP="00B0540A">
      <w:pPr>
        <w:pStyle w:val="pf0"/>
        <w:numPr>
          <w:ilvl w:val="0"/>
          <w:numId w:val="6"/>
        </w:numPr>
        <w:rPr>
          <w:rStyle w:val="cf01"/>
          <w:rFonts w:ascii="Arial" w:hAnsi="Arial" w:cs="Arial"/>
          <w:sz w:val="20"/>
          <w:szCs w:val="20"/>
          <w:lang w:val="en-US"/>
        </w:rPr>
      </w:pPr>
      <w:r>
        <w:rPr>
          <w:rStyle w:val="cf01"/>
          <w:rFonts w:ascii="Arial" w:hAnsi="Arial" w:cs="Arial"/>
          <w:sz w:val="20"/>
          <w:szCs w:val="20"/>
          <w:lang w:val="en-US"/>
        </w:rPr>
        <w:t xml:space="preserve">The RX UE is not monitoring a carrier which is supposed to be added for monitoring. </w:t>
      </w:r>
    </w:p>
    <w:p w14:paraId="440B19B0" w14:textId="424B30AA" w:rsidR="008D0087" w:rsidRPr="00653418" w:rsidRDefault="00B0540A" w:rsidP="00B0540A">
      <w:pPr>
        <w:pStyle w:val="pf0"/>
        <w:numPr>
          <w:ilvl w:val="0"/>
          <w:numId w:val="6"/>
        </w:numPr>
        <w:rPr>
          <w:rStyle w:val="cf01"/>
          <w:rFonts w:ascii="Arial" w:hAnsi="Arial" w:cs="Arial"/>
          <w:sz w:val="20"/>
          <w:szCs w:val="20"/>
          <w:lang w:val="en-US"/>
        </w:rPr>
      </w:pPr>
      <w:r>
        <w:rPr>
          <w:rStyle w:val="cf01"/>
          <w:rFonts w:ascii="Arial" w:hAnsi="Arial" w:cs="Arial"/>
          <w:sz w:val="20"/>
          <w:szCs w:val="20"/>
          <w:lang w:val="en-US"/>
        </w:rPr>
        <w:t xml:space="preserve">The RX UE is monitoring a carrier using </w:t>
      </w:r>
      <w:r w:rsidR="00484CFD">
        <w:rPr>
          <w:rStyle w:val="cf01"/>
          <w:rFonts w:ascii="Arial" w:hAnsi="Arial" w:cs="Arial"/>
          <w:sz w:val="20"/>
          <w:szCs w:val="20"/>
          <w:lang w:val="en-US"/>
        </w:rPr>
        <w:t xml:space="preserve">old configurations, although the RRC layer has already received an updated </w:t>
      </w:r>
      <w:proofErr w:type="gramStart"/>
      <w:r w:rsidR="00484CFD">
        <w:rPr>
          <w:rStyle w:val="cf01"/>
          <w:rFonts w:ascii="Arial" w:hAnsi="Arial" w:cs="Arial"/>
          <w:sz w:val="20"/>
          <w:szCs w:val="20"/>
          <w:lang w:val="en-US"/>
        </w:rPr>
        <w:t>configuration</w:t>
      </w:r>
      <w:proofErr w:type="gramEnd"/>
      <w:r w:rsidR="009E2904">
        <w:rPr>
          <w:rStyle w:val="cf01"/>
          <w:rFonts w:ascii="Arial" w:hAnsi="Arial" w:cs="Arial"/>
          <w:sz w:val="20"/>
          <w:szCs w:val="20"/>
          <w:lang w:val="en-US"/>
        </w:rPr>
        <w:t xml:space="preserve"> </w:t>
      </w:r>
      <w:r w:rsidR="005630FF">
        <w:rPr>
          <w:rStyle w:val="cf01"/>
          <w:rFonts w:ascii="Arial" w:hAnsi="Arial" w:cs="Arial"/>
          <w:sz w:val="20"/>
          <w:szCs w:val="20"/>
          <w:lang w:val="en-US"/>
        </w:rPr>
        <w:t xml:space="preserve"> </w:t>
      </w:r>
    </w:p>
    <w:p w14:paraId="4A56DDEE" w14:textId="77777777" w:rsidR="000760DB" w:rsidRDefault="000760DB" w:rsidP="00FC3DD1">
      <w:pPr>
        <w:shd w:val="clear" w:color="auto" w:fill="FFFFFF"/>
        <w:overflowPunct/>
        <w:autoSpaceDE/>
        <w:autoSpaceDN/>
        <w:adjustRightInd/>
        <w:spacing w:after="0"/>
        <w:rPr>
          <w:rFonts w:ascii="Arial" w:hAnsi="Arial" w:cs="Arial"/>
          <w:color w:val="172B4D"/>
          <w:lang w:val="en-SE" w:eastAsia="zh-CN"/>
        </w:rPr>
      </w:pPr>
    </w:p>
    <w:p w14:paraId="6AFEBE94" w14:textId="587BA309" w:rsidR="0004561E" w:rsidRPr="008F237E" w:rsidRDefault="00BE2691" w:rsidP="0004561E">
      <w:pPr>
        <w:pStyle w:val="Observation"/>
        <w:overflowPunct w:val="0"/>
        <w:autoSpaceDE w:val="0"/>
        <w:autoSpaceDN w:val="0"/>
        <w:adjustRightInd w:val="0"/>
        <w:rPr>
          <w:sz w:val="20"/>
          <w:szCs w:val="20"/>
        </w:rPr>
      </w:pPr>
      <w:bookmarkStart w:id="2" w:name="_Toc158040669"/>
      <w:r w:rsidRPr="008F237E">
        <w:rPr>
          <w:rFonts w:cs="Arial"/>
          <w:color w:val="172B4D"/>
          <w:sz w:val="20"/>
          <w:szCs w:val="20"/>
          <w:lang w:val="en-US"/>
        </w:rPr>
        <w:lastRenderedPageBreak/>
        <w:t>How the RX UE RRC layer inform</w:t>
      </w:r>
      <w:r w:rsidR="008F237E" w:rsidRPr="008F237E">
        <w:rPr>
          <w:rFonts w:cs="Arial"/>
          <w:color w:val="172B4D"/>
          <w:sz w:val="20"/>
          <w:szCs w:val="20"/>
          <w:lang w:val="en-US"/>
        </w:rPr>
        <w:t xml:space="preserve">s the lower layer (e.g., MAC layer) </w:t>
      </w:r>
      <w:r w:rsidR="008F237E">
        <w:rPr>
          <w:rFonts w:cs="Arial"/>
          <w:color w:val="172B4D"/>
          <w:sz w:val="20"/>
          <w:szCs w:val="20"/>
          <w:lang w:val="en-US"/>
        </w:rPr>
        <w:t xml:space="preserve">of the updated carrier </w:t>
      </w:r>
      <w:r w:rsidR="00473750">
        <w:rPr>
          <w:rFonts w:cs="Arial"/>
          <w:color w:val="172B4D"/>
          <w:sz w:val="20"/>
          <w:szCs w:val="20"/>
          <w:lang w:val="en-US"/>
        </w:rPr>
        <w:t>configurations are not captured in RRC</w:t>
      </w:r>
      <w:r w:rsidR="001238C3">
        <w:rPr>
          <w:rFonts w:cs="Arial"/>
          <w:color w:val="172B4D"/>
          <w:sz w:val="20"/>
          <w:szCs w:val="20"/>
          <w:lang w:val="en-US"/>
        </w:rPr>
        <w:t xml:space="preserve">, which leads to the unspecified UE behaviors in the MAC layer upon reception </w:t>
      </w:r>
      <w:r w:rsidR="00A25008">
        <w:rPr>
          <w:rFonts w:cs="Arial"/>
          <w:color w:val="172B4D"/>
          <w:sz w:val="20"/>
          <w:szCs w:val="20"/>
          <w:lang w:val="en-US"/>
        </w:rPr>
        <w:t xml:space="preserve">of </w:t>
      </w:r>
      <w:proofErr w:type="spellStart"/>
      <w:r w:rsidR="00A25008">
        <w:rPr>
          <w:rFonts w:cs="Arial"/>
          <w:color w:val="172B4D"/>
          <w:sz w:val="20"/>
          <w:szCs w:val="20"/>
          <w:lang w:val="en-US"/>
        </w:rPr>
        <w:t>sidelink</w:t>
      </w:r>
      <w:proofErr w:type="spellEnd"/>
      <w:r w:rsidR="00A25008">
        <w:rPr>
          <w:rFonts w:cs="Arial"/>
          <w:color w:val="172B4D"/>
          <w:sz w:val="20"/>
          <w:szCs w:val="20"/>
          <w:lang w:val="en-US"/>
        </w:rPr>
        <w:t xml:space="preserve"> carrier configurations</w:t>
      </w:r>
      <w:r w:rsidR="0004561E" w:rsidRPr="008F237E">
        <w:rPr>
          <w:rFonts w:cs="Arial"/>
          <w:sz w:val="20"/>
          <w:szCs w:val="20"/>
        </w:rPr>
        <w:t>.</w:t>
      </w:r>
      <w:bookmarkEnd w:id="2"/>
    </w:p>
    <w:p w14:paraId="6B5D1896" w14:textId="77777777" w:rsidR="00075C6B" w:rsidRDefault="00075C6B" w:rsidP="00FC3DD1">
      <w:pPr>
        <w:rPr>
          <w:rFonts w:ascii="Arial" w:hAnsi="Arial" w:cs="Arial"/>
        </w:rPr>
      </w:pPr>
    </w:p>
    <w:p w14:paraId="4522E6FB" w14:textId="434C90D5" w:rsidR="00FC3DD1" w:rsidRPr="009B5CB9" w:rsidRDefault="005D48E9" w:rsidP="00FC3DD1">
      <w:pPr>
        <w:rPr>
          <w:rFonts w:ascii="Arial" w:hAnsi="Arial" w:cs="Arial"/>
        </w:rPr>
      </w:pPr>
      <w:r w:rsidRPr="009B5CB9">
        <w:rPr>
          <w:rFonts w:ascii="Arial" w:hAnsi="Arial" w:cs="Arial"/>
        </w:rPr>
        <w:t xml:space="preserve">Therefore, </w:t>
      </w:r>
      <w:r w:rsidR="007D7F48" w:rsidRPr="009B5CB9">
        <w:rPr>
          <w:rFonts w:ascii="Arial" w:hAnsi="Arial" w:cs="Arial"/>
        </w:rPr>
        <w:t xml:space="preserve">we suggest </w:t>
      </w:r>
      <w:proofErr w:type="gramStart"/>
      <w:r w:rsidR="007D7F48" w:rsidRPr="009B5CB9">
        <w:rPr>
          <w:rFonts w:ascii="Arial" w:hAnsi="Arial" w:cs="Arial"/>
        </w:rPr>
        <w:t>that</w:t>
      </w:r>
      <w:proofErr w:type="gramEnd"/>
    </w:p>
    <w:p w14:paraId="04C0F2B4" w14:textId="562062EA" w:rsidR="007D7F48" w:rsidRPr="009B5CB9" w:rsidRDefault="00A90850" w:rsidP="007D7F48">
      <w:pPr>
        <w:pStyle w:val="Proposal"/>
        <w:overflowPunct w:val="0"/>
        <w:autoSpaceDE w:val="0"/>
        <w:autoSpaceDN w:val="0"/>
        <w:adjustRightInd w:val="0"/>
        <w:rPr>
          <w:sz w:val="20"/>
          <w:szCs w:val="20"/>
          <w:lang w:eastAsia="ko-KR"/>
        </w:rPr>
      </w:pPr>
      <w:bookmarkStart w:id="3" w:name="_Toc158040680"/>
      <w:r w:rsidRPr="009B5CB9">
        <w:rPr>
          <w:rFonts w:cs="Arial"/>
          <w:color w:val="172B4D"/>
          <w:sz w:val="20"/>
          <w:szCs w:val="20"/>
          <w:lang w:val="en-US"/>
        </w:rPr>
        <w:t xml:space="preserve">Capture missing UE </w:t>
      </w:r>
      <w:proofErr w:type="spellStart"/>
      <w:r w:rsidRPr="009B5CB9">
        <w:rPr>
          <w:rFonts w:cs="Arial"/>
          <w:color w:val="172B4D"/>
          <w:sz w:val="20"/>
          <w:szCs w:val="20"/>
          <w:lang w:val="en-US"/>
        </w:rPr>
        <w:t>behavors</w:t>
      </w:r>
      <w:proofErr w:type="spellEnd"/>
      <w:r w:rsidRPr="009B5CB9">
        <w:rPr>
          <w:rFonts w:cs="Arial"/>
          <w:color w:val="172B4D"/>
          <w:sz w:val="20"/>
          <w:szCs w:val="20"/>
          <w:lang w:val="en-US"/>
        </w:rPr>
        <w:t xml:space="preserve"> </w:t>
      </w:r>
      <w:r w:rsidR="00BB7C7E">
        <w:rPr>
          <w:rFonts w:cs="Arial"/>
          <w:color w:val="172B4D"/>
          <w:sz w:val="20"/>
          <w:szCs w:val="20"/>
          <w:lang w:val="en-US"/>
        </w:rPr>
        <w:t xml:space="preserve">in RRC </w:t>
      </w:r>
      <w:r w:rsidRPr="009B5CB9">
        <w:rPr>
          <w:rFonts w:cs="Arial"/>
          <w:color w:val="172B4D"/>
          <w:sz w:val="20"/>
          <w:szCs w:val="20"/>
          <w:lang w:val="en-US"/>
        </w:rPr>
        <w:t xml:space="preserve">on how RRC layer informs lower layer of received </w:t>
      </w:r>
      <w:proofErr w:type="spellStart"/>
      <w:r w:rsidRPr="009B5CB9">
        <w:rPr>
          <w:rFonts w:cs="Arial"/>
          <w:color w:val="172B4D"/>
          <w:sz w:val="20"/>
          <w:szCs w:val="20"/>
          <w:lang w:val="en-US"/>
        </w:rPr>
        <w:t>sidelink</w:t>
      </w:r>
      <w:proofErr w:type="spellEnd"/>
      <w:r w:rsidRPr="009B5CB9">
        <w:rPr>
          <w:rFonts w:cs="Arial"/>
          <w:color w:val="172B4D"/>
          <w:sz w:val="20"/>
          <w:szCs w:val="20"/>
          <w:lang w:val="en-US"/>
        </w:rPr>
        <w:t xml:space="preserve"> carrier configurations</w:t>
      </w:r>
      <w:r w:rsidR="007D7F48" w:rsidRPr="009B5CB9">
        <w:rPr>
          <w:rStyle w:val="ui-provider"/>
          <w:rFonts w:cs="Arial"/>
          <w:sz w:val="20"/>
          <w:szCs w:val="20"/>
        </w:rPr>
        <w:t>.</w:t>
      </w:r>
      <w:bookmarkEnd w:id="3"/>
    </w:p>
    <w:p w14:paraId="251652EC" w14:textId="77777777" w:rsidR="00FC3DD1" w:rsidRPr="009B5CB9" w:rsidRDefault="00FC3DD1" w:rsidP="00FC3DD1">
      <w:pPr>
        <w:rPr>
          <w:rFonts w:ascii="Arial" w:hAnsi="Arial" w:cs="Arial"/>
          <w:lang w:val="en-US" w:eastAsia="zh-CN"/>
        </w:rPr>
      </w:pPr>
      <w:r w:rsidRPr="009B5CB9">
        <w:rPr>
          <w:rFonts w:ascii="Arial" w:hAnsi="Arial" w:cs="Arial"/>
          <w:lang w:val="en-US" w:eastAsia="zh-CN"/>
        </w:rPr>
        <w:t>Based on the above proposal, we have also prepared the text proposals.</w:t>
      </w:r>
    </w:p>
    <w:p w14:paraId="6477EE64" w14:textId="513018A8" w:rsidR="00FC3DD1" w:rsidRDefault="00FC3DD1" w:rsidP="00FC3DD1">
      <w:pPr>
        <w:pStyle w:val="Proposal"/>
        <w:overflowPunct w:val="0"/>
        <w:autoSpaceDE w:val="0"/>
        <w:autoSpaceDN w:val="0"/>
        <w:adjustRightInd w:val="0"/>
        <w:rPr>
          <w:rFonts w:cs="Arial"/>
          <w:sz w:val="20"/>
          <w:szCs w:val="20"/>
        </w:rPr>
      </w:pPr>
      <w:bookmarkStart w:id="4" w:name="_Toc158040681"/>
      <w:r w:rsidRPr="009B5CB9">
        <w:rPr>
          <w:rFonts w:cs="Arial"/>
          <w:sz w:val="20"/>
          <w:szCs w:val="20"/>
          <w:lang w:val="en-US"/>
        </w:rPr>
        <w:t>Adopt the text proposal</w:t>
      </w:r>
      <w:r w:rsidR="001A54FD">
        <w:rPr>
          <w:rFonts w:cs="Arial"/>
          <w:sz w:val="20"/>
          <w:szCs w:val="20"/>
          <w:lang w:val="en-US"/>
        </w:rPr>
        <w:t xml:space="preserve"> on RRC</w:t>
      </w:r>
      <w:r w:rsidRPr="009B5CB9">
        <w:rPr>
          <w:rFonts w:cs="Arial"/>
          <w:sz w:val="20"/>
          <w:szCs w:val="20"/>
          <w:lang w:val="en-US"/>
        </w:rPr>
        <w:t xml:space="preserve"> captured in </w:t>
      </w:r>
      <w:r w:rsidR="00F35195">
        <w:rPr>
          <w:rFonts w:cs="Arial"/>
          <w:sz w:val="20"/>
          <w:szCs w:val="20"/>
          <w:lang w:val="en-US"/>
        </w:rPr>
        <w:t xml:space="preserve">clause </w:t>
      </w:r>
      <w:proofErr w:type="gramStart"/>
      <w:r w:rsidR="00F35195">
        <w:rPr>
          <w:rFonts w:cs="Arial"/>
          <w:sz w:val="20"/>
          <w:szCs w:val="20"/>
          <w:lang w:val="en-US"/>
        </w:rPr>
        <w:t xml:space="preserve">4 </w:t>
      </w:r>
      <w:r w:rsidRPr="009B5CB9">
        <w:rPr>
          <w:rFonts w:cs="Arial"/>
          <w:sz w:val="20"/>
          <w:szCs w:val="20"/>
        </w:rPr>
        <w:t>.</w:t>
      </w:r>
      <w:bookmarkEnd w:id="4"/>
      <w:proofErr w:type="gramEnd"/>
    </w:p>
    <w:p w14:paraId="2C3D73E0" w14:textId="4726C4BE" w:rsidR="001A54FD" w:rsidRDefault="000763DF" w:rsidP="000763DF">
      <w:pPr>
        <w:rPr>
          <w:rFonts w:ascii="Arial" w:hAnsi="Arial" w:cs="Arial"/>
        </w:rPr>
      </w:pPr>
      <w:r w:rsidRPr="00B74F53">
        <w:rPr>
          <w:rFonts w:ascii="Arial" w:hAnsi="Arial" w:cs="Arial"/>
        </w:rPr>
        <w:t xml:space="preserve">in addition, </w:t>
      </w:r>
      <w:r w:rsidR="00007FC8">
        <w:rPr>
          <w:rFonts w:ascii="Arial" w:hAnsi="Arial" w:cs="Arial"/>
        </w:rPr>
        <w:t xml:space="preserve">upon reception of the </w:t>
      </w:r>
      <w:proofErr w:type="spellStart"/>
      <w:r w:rsidR="00007FC8">
        <w:rPr>
          <w:rFonts w:ascii="Arial" w:hAnsi="Arial" w:cs="Arial"/>
        </w:rPr>
        <w:t>sidelink</w:t>
      </w:r>
      <w:proofErr w:type="spellEnd"/>
      <w:r w:rsidR="00007FC8">
        <w:rPr>
          <w:rFonts w:ascii="Arial" w:hAnsi="Arial" w:cs="Arial"/>
        </w:rPr>
        <w:t xml:space="preserve"> carrier configuration from RRC, the MAC layer </w:t>
      </w:r>
      <w:r w:rsidR="000E302B">
        <w:rPr>
          <w:rFonts w:ascii="Arial" w:hAnsi="Arial" w:cs="Arial"/>
        </w:rPr>
        <w:t xml:space="preserve">shall trigger further </w:t>
      </w:r>
      <w:r w:rsidR="00AD7AD4">
        <w:rPr>
          <w:rFonts w:ascii="Arial" w:hAnsi="Arial" w:cs="Arial"/>
        </w:rPr>
        <w:t>actions</w:t>
      </w:r>
      <w:r w:rsidR="007B04ED">
        <w:rPr>
          <w:rFonts w:ascii="Arial" w:hAnsi="Arial" w:cs="Arial"/>
        </w:rPr>
        <w:t xml:space="preserve"> to update the carriers for reception</w:t>
      </w:r>
      <w:r w:rsidR="006A078F">
        <w:rPr>
          <w:rFonts w:ascii="Arial" w:hAnsi="Arial" w:cs="Arial"/>
        </w:rPr>
        <w:t>.</w:t>
      </w:r>
      <w:r w:rsidR="00421183">
        <w:rPr>
          <w:rFonts w:ascii="Arial" w:hAnsi="Arial" w:cs="Arial"/>
        </w:rPr>
        <w:t xml:space="preserve"> </w:t>
      </w:r>
    </w:p>
    <w:p w14:paraId="6FD57370" w14:textId="7604B189" w:rsidR="006A078F" w:rsidRPr="00AD0637" w:rsidRDefault="00421183" w:rsidP="006A078F">
      <w:pPr>
        <w:pStyle w:val="Proposal"/>
        <w:overflowPunct w:val="0"/>
        <w:autoSpaceDE w:val="0"/>
        <w:autoSpaceDN w:val="0"/>
        <w:adjustRightInd w:val="0"/>
        <w:rPr>
          <w:rFonts w:cs="Arial"/>
          <w:sz w:val="20"/>
          <w:szCs w:val="20"/>
        </w:rPr>
      </w:pPr>
      <w:bookmarkStart w:id="5" w:name="_Toc158040682"/>
      <w:r w:rsidRPr="009B5CB9">
        <w:rPr>
          <w:rFonts w:cs="Arial"/>
          <w:sz w:val="20"/>
          <w:szCs w:val="20"/>
          <w:lang w:val="en-US"/>
        </w:rPr>
        <w:t>Adopt the text proposal</w:t>
      </w:r>
      <w:r>
        <w:rPr>
          <w:rFonts w:cs="Arial"/>
          <w:sz w:val="20"/>
          <w:szCs w:val="20"/>
          <w:lang w:val="en-US"/>
        </w:rPr>
        <w:t xml:space="preserve"> on </w:t>
      </w:r>
      <w:r w:rsidR="007B29DF">
        <w:rPr>
          <w:rFonts w:cs="Arial"/>
          <w:sz w:val="20"/>
          <w:szCs w:val="20"/>
          <w:lang w:val="en-US"/>
        </w:rPr>
        <w:t>MAC</w:t>
      </w:r>
      <w:r w:rsidRPr="009B5CB9">
        <w:rPr>
          <w:rFonts w:cs="Arial"/>
          <w:sz w:val="20"/>
          <w:szCs w:val="20"/>
          <w:lang w:val="en-US"/>
        </w:rPr>
        <w:t xml:space="preserve"> captured in </w:t>
      </w:r>
      <w:r w:rsidR="00F35195">
        <w:rPr>
          <w:rFonts w:cs="Arial"/>
          <w:sz w:val="20"/>
          <w:szCs w:val="20"/>
          <w:lang w:val="en-US"/>
        </w:rPr>
        <w:t>clause 5</w:t>
      </w:r>
      <w:r w:rsidR="006A078F" w:rsidRPr="009B5CB9">
        <w:rPr>
          <w:rFonts w:cs="Arial"/>
          <w:sz w:val="20"/>
          <w:szCs w:val="20"/>
        </w:rPr>
        <w:t>.</w:t>
      </w:r>
      <w:bookmarkEnd w:id="5"/>
    </w:p>
    <w:p w14:paraId="535E290B" w14:textId="77777777" w:rsidR="00FC3DD1" w:rsidRPr="00CE0424" w:rsidRDefault="00FC3DD1" w:rsidP="00FC3DD1">
      <w:pPr>
        <w:pStyle w:val="Heading1"/>
      </w:pPr>
      <w:bookmarkStart w:id="6" w:name="_Toc70424553"/>
      <w:bookmarkStart w:id="7" w:name="_Ref189046994"/>
      <w:bookmarkEnd w:id="6"/>
      <w:r>
        <w:t xml:space="preserve">3 </w:t>
      </w:r>
      <w:r w:rsidRPr="00CE0424">
        <w:t>Conclusion</w:t>
      </w:r>
    </w:p>
    <w:p w14:paraId="5E595C38" w14:textId="77777777" w:rsidR="00FC3DD1" w:rsidRDefault="00FC3DD1" w:rsidP="00FC3DD1">
      <w:pPr>
        <w:pStyle w:val="BodyText"/>
        <w:rPr>
          <w:b/>
          <w:bCs/>
        </w:rPr>
      </w:pPr>
      <w:r>
        <w:t>In the previous sections</w:t>
      </w:r>
      <w:r w:rsidRPr="00CE0424">
        <w:t xml:space="preserve"> we </w:t>
      </w:r>
      <w:r>
        <w:t>made the following observations</w:t>
      </w:r>
      <w:r w:rsidRPr="00CE0424">
        <w:t>:</w:t>
      </w:r>
      <w:r>
        <w:rPr>
          <w:b/>
          <w:bCs/>
        </w:rPr>
        <w:t xml:space="preserve"> </w:t>
      </w:r>
    </w:p>
    <w:p w14:paraId="7D2676E5" w14:textId="4CCEF196" w:rsidR="00B25914" w:rsidRDefault="00FC3DD1">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58040668" w:history="1">
        <w:r w:rsidR="00B25914" w:rsidRPr="0087072E">
          <w:rPr>
            <w:rStyle w:val="Hyperlink"/>
            <w:noProof/>
          </w:rPr>
          <w:t>Observation 1</w:t>
        </w:r>
        <w:r w:rsidR="00B25914">
          <w:rPr>
            <w:rFonts w:asciiTheme="minorHAnsi" w:eastAsiaTheme="minorEastAsia" w:hAnsiTheme="minorHAnsi" w:cstheme="minorBidi"/>
            <w:b w:val="0"/>
            <w:noProof/>
            <w:sz w:val="22"/>
            <w:szCs w:val="22"/>
            <w:lang w:val="en-SE" w:eastAsia="zh-CN"/>
          </w:rPr>
          <w:tab/>
        </w:r>
        <w:r w:rsidR="00B25914" w:rsidRPr="0087072E">
          <w:rPr>
            <w:rStyle w:val="Hyperlink"/>
            <w:rFonts w:cs="Arial"/>
            <w:noProof/>
            <w:lang w:val="en-US"/>
          </w:rPr>
          <w:t>The main intention of the clause 5.8.9.1b is to modify the PC5-RRC connection with change/update of sidelink carrier configuration, to inform the peer RX UE. Based on this, the peer UE can monitor (or not monitor) those updated carriers for reception</w:t>
        </w:r>
        <w:r w:rsidR="00B25914" w:rsidRPr="0087072E">
          <w:rPr>
            <w:rStyle w:val="Hyperlink"/>
            <w:rFonts w:cs="Arial"/>
            <w:noProof/>
          </w:rPr>
          <w:t>.</w:t>
        </w:r>
      </w:hyperlink>
    </w:p>
    <w:p w14:paraId="47AC2308" w14:textId="1C507A39" w:rsidR="00B25914" w:rsidRDefault="00B2591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58040669" w:history="1">
        <w:r w:rsidRPr="0087072E">
          <w:rPr>
            <w:rStyle w:val="Hyperlink"/>
            <w:noProof/>
          </w:rPr>
          <w:t>Observation 2</w:t>
        </w:r>
        <w:r>
          <w:rPr>
            <w:rFonts w:asciiTheme="minorHAnsi" w:eastAsiaTheme="minorEastAsia" w:hAnsiTheme="minorHAnsi" w:cstheme="minorBidi"/>
            <w:b w:val="0"/>
            <w:noProof/>
            <w:sz w:val="22"/>
            <w:szCs w:val="22"/>
            <w:lang w:val="en-SE" w:eastAsia="zh-CN"/>
          </w:rPr>
          <w:tab/>
        </w:r>
        <w:r w:rsidRPr="0087072E">
          <w:rPr>
            <w:rStyle w:val="Hyperlink"/>
            <w:rFonts w:cs="Arial"/>
            <w:noProof/>
            <w:lang w:val="en-US"/>
          </w:rPr>
          <w:t>How the RX UE RRC layer informs the lower layer (e.g., MAC layer) of the updated carrier configurations are not captured in RRC, which leads to the unspecified UE behaviors in the MAC layer upon reception of sidelink carrier configurations</w:t>
        </w:r>
        <w:r w:rsidRPr="0087072E">
          <w:rPr>
            <w:rStyle w:val="Hyperlink"/>
            <w:rFonts w:cs="Arial"/>
            <w:noProof/>
          </w:rPr>
          <w:t>.</w:t>
        </w:r>
      </w:hyperlink>
    </w:p>
    <w:p w14:paraId="5398C67F" w14:textId="56DB3F24" w:rsidR="00FC3DD1" w:rsidRDefault="00FC3DD1" w:rsidP="00FC3DD1">
      <w:pPr>
        <w:pStyle w:val="BodyText"/>
        <w:rPr>
          <w:b/>
          <w:bCs/>
        </w:rPr>
      </w:pPr>
      <w:r>
        <w:rPr>
          <w:b/>
          <w:bCs/>
        </w:rPr>
        <w:fldChar w:fldCharType="end"/>
      </w:r>
    </w:p>
    <w:p w14:paraId="2703CCE8" w14:textId="77777777" w:rsidR="00FC3DD1" w:rsidRDefault="00FC3DD1" w:rsidP="00FC3DD1">
      <w:pPr>
        <w:pStyle w:val="BodyText"/>
      </w:pPr>
      <w:r w:rsidRPr="00CE0424">
        <w:t xml:space="preserve">Based on the discussion in </w:t>
      </w:r>
      <w:r>
        <w:t xml:space="preserve">the previous </w:t>
      </w:r>
      <w:r w:rsidRPr="00CE0424">
        <w:t>section</w:t>
      </w:r>
      <w:r>
        <w:t>s</w:t>
      </w:r>
      <w:r w:rsidRPr="00CE0424">
        <w:t xml:space="preserve"> we propose the following:</w:t>
      </w:r>
    </w:p>
    <w:p w14:paraId="27E66BE7" w14:textId="19FA1E48" w:rsidR="00B25914" w:rsidRDefault="00FC3DD1">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040680" w:history="1">
        <w:r w:rsidR="00B25914" w:rsidRPr="00FE409E">
          <w:rPr>
            <w:rStyle w:val="Hyperlink"/>
            <w:noProof/>
            <w:lang w:eastAsia="ko-KR"/>
          </w:rPr>
          <w:t>Proposal 1</w:t>
        </w:r>
        <w:r w:rsidR="00B25914">
          <w:rPr>
            <w:rFonts w:asciiTheme="minorHAnsi" w:eastAsiaTheme="minorEastAsia" w:hAnsiTheme="minorHAnsi" w:cstheme="minorBidi"/>
            <w:b w:val="0"/>
            <w:noProof/>
            <w:sz w:val="22"/>
            <w:szCs w:val="22"/>
            <w:lang w:val="en-SE" w:eastAsia="zh-CN"/>
          </w:rPr>
          <w:tab/>
        </w:r>
        <w:r w:rsidR="00B25914" w:rsidRPr="00FE409E">
          <w:rPr>
            <w:rStyle w:val="Hyperlink"/>
            <w:rFonts w:cs="Arial"/>
            <w:noProof/>
            <w:lang w:val="en-US"/>
          </w:rPr>
          <w:t>Capture missing UE behavors in RRC on how RRC layer informs lower layer of received sidelink carrier configurations</w:t>
        </w:r>
        <w:r w:rsidR="00B25914" w:rsidRPr="00FE409E">
          <w:rPr>
            <w:rStyle w:val="Hyperlink"/>
            <w:rFonts w:cs="Arial"/>
            <w:noProof/>
          </w:rPr>
          <w:t>.</w:t>
        </w:r>
      </w:hyperlink>
    </w:p>
    <w:p w14:paraId="4DC63BB5" w14:textId="5DC05B29" w:rsidR="00B25914" w:rsidRDefault="00B2591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58040681" w:history="1">
        <w:r w:rsidRPr="00FE409E">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FE409E">
          <w:rPr>
            <w:rStyle w:val="Hyperlink"/>
            <w:rFonts w:cs="Arial"/>
            <w:noProof/>
            <w:lang w:val="en-US"/>
          </w:rPr>
          <w:t xml:space="preserve">Adopt the text proposal on RRC captured in clause 4 </w:t>
        </w:r>
        <w:r w:rsidRPr="00FE409E">
          <w:rPr>
            <w:rStyle w:val="Hyperlink"/>
            <w:rFonts w:cs="Arial"/>
            <w:noProof/>
          </w:rPr>
          <w:t>.</w:t>
        </w:r>
      </w:hyperlink>
    </w:p>
    <w:p w14:paraId="48ED70D6" w14:textId="4ABF8B84" w:rsidR="00B25914" w:rsidRDefault="00B2591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58040682" w:history="1">
        <w:r w:rsidRPr="00FE409E">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FE409E">
          <w:rPr>
            <w:rStyle w:val="Hyperlink"/>
            <w:rFonts w:cs="Arial"/>
            <w:noProof/>
            <w:lang w:val="en-US"/>
          </w:rPr>
          <w:t>Adopt the text proposal on MAC captured in clause 5</w:t>
        </w:r>
        <w:r w:rsidRPr="00FE409E">
          <w:rPr>
            <w:rStyle w:val="Hyperlink"/>
            <w:rFonts w:cs="Arial"/>
            <w:noProof/>
          </w:rPr>
          <w:t>.</w:t>
        </w:r>
      </w:hyperlink>
    </w:p>
    <w:p w14:paraId="2F90C32C" w14:textId="77777777" w:rsidR="00FC3DD1" w:rsidRPr="00CE0424" w:rsidRDefault="00FC3DD1" w:rsidP="00FC3DD1">
      <w:pPr>
        <w:pStyle w:val="BodyText"/>
      </w:pPr>
      <w:r>
        <w:rPr>
          <w:b/>
          <w:bCs/>
          <w:lang w:val="en-US"/>
        </w:rPr>
        <w:fldChar w:fldCharType="end"/>
      </w:r>
    </w:p>
    <w:bookmarkEnd w:id="7"/>
    <w:p w14:paraId="5F9C31AB" w14:textId="4907AAA4" w:rsidR="00FC3DD1" w:rsidRDefault="00FC3DD1" w:rsidP="00FC3DD1">
      <w:pPr>
        <w:pStyle w:val="Heading1"/>
        <w:rPr>
          <w:ins w:id="8" w:author="Ericsson (Min)" w:date="2024-02-09T19:50:00Z"/>
        </w:rPr>
      </w:pPr>
      <w:r>
        <w:t>4 Annex – text proposal</w:t>
      </w:r>
      <w:r w:rsidR="00466D14">
        <w:t xml:space="preserve"> to RRC on SL carrier configuration</w:t>
      </w:r>
    </w:p>
    <w:p w14:paraId="23EC933E" w14:textId="77777777" w:rsidR="003E6013" w:rsidRPr="003E6013" w:rsidRDefault="003E6013" w:rsidP="00C35DA9"/>
    <w:p w14:paraId="1BA8FE42" w14:textId="77777777" w:rsidR="00466D14" w:rsidRDefault="00466D14" w:rsidP="00466D14">
      <w:pPr>
        <w:pStyle w:val="Heading4"/>
        <w:rPr>
          <w:lang w:eastAsia="zh-CN"/>
        </w:rPr>
      </w:pPr>
      <w:r>
        <w:rPr>
          <w:lang w:eastAsia="zh-CN"/>
        </w:rPr>
        <w:t>5.8.9.1b</w:t>
      </w:r>
      <w:r>
        <w:rPr>
          <w:lang w:eastAsia="zh-CN"/>
        </w:rPr>
        <w:tab/>
        <w:t>Sidelink Carrier Configuration</w:t>
      </w:r>
    </w:p>
    <w:p w14:paraId="3D2EF9A0" w14:textId="77777777" w:rsidR="00466D14" w:rsidRDefault="00466D14" w:rsidP="00466D14">
      <w:pPr>
        <w:pStyle w:val="Heading5"/>
        <w:rPr>
          <w:lang w:eastAsia="zh-CN"/>
        </w:rPr>
      </w:pPr>
      <w:r>
        <w:rPr>
          <w:lang w:eastAsia="zh-CN"/>
        </w:rPr>
        <w:t>5.8.9.1b.1</w:t>
      </w:r>
      <w:r>
        <w:rPr>
          <w:lang w:eastAsia="zh-CN"/>
        </w:rPr>
        <w:tab/>
        <w:t>Sidelink Carrier Release</w:t>
      </w:r>
    </w:p>
    <w:p w14:paraId="4E2B4C2F" w14:textId="77777777" w:rsidR="00466D14" w:rsidRDefault="00466D14" w:rsidP="00466D14">
      <w:pPr>
        <w:rPr>
          <w:lang w:eastAsia="zh-CN"/>
        </w:rPr>
      </w:pPr>
      <w:r>
        <w:rPr>
          <w:lang w:eastAsia="zh-CN"/>
        </w:rPr>
        <w:t>The UE shall:</w:t>
      </w:r>
    </w:p>
    <w:p w14:paraId="6E1697D7" w14:textId="77777777" w:rsidR="00466D14" w:rsidRDefault="00466D14" w:rsidP="00466D14">
      <w:pPr>
        <w:pStyle w:val="B1"/>
        <w:rPr>
          <w:lang w:eastAsia="zh-CN"/>
        </w:rPr>
      </w:pPr>
      <w:r>
        <w:rPr>
          <w:lang w:eastAsia="zh-CN"/>
        </w:rPr>
        <w:t>1&gt;</w:t>
      </w:r>
      <w:r>
        <w:rPr>
          <w:lang w:eastAsia="zh-CN"/>
        </w:rPr>
        <w:tab/>
        <w:t xml:space="preserve">for unicast, if the </w:t>
      </w:r>
      <w:proofErr w:type="spellStart"/>
      <w:r>
        <w:rPr>
          <w:lang w:eastAsia="zh-CN"/>
        </w:rPr>
        <w:t>sidelink</w:t>
      </w:r>
      <w:proofErr w:type="spellEnd"/>
      <w:r>
        <w:rPr>
          <w:lang w:eastAsia="zh-CN"/>
        </w:rPr>
        <w:t xml:space="preserve"> carrier release was triggered due to the reception of the </w:t>
      </w:r>
      <w:proofErr w:type="spellStart"/>
      <w:r w:rsidRPr="003C1EC1">
        <w:rPr>
          <w:i/>
          <w:iCs/>
          <w:lang w:eastAsia="zh-CN"/>
        </w:rPr>
        <w:t>RRCReconfigurationSidelink</w:t>
      </w:r>
      <w:proofErr w:type="spellEnd"/>
      <w:r>
        <w:rPr>
          <w:lang w:eastAsia="zh-CN"/>
        </w:rPr>
        <w:t xml:space="preserve"> message; or</w:t>
      </w:r>
    </w:p>
    <w:p w14:paraId="73CBFB1A" w14:textId="77777777" w:rsidR="00466D14" w:rsidRDefault="00466D14" w:rsidP="00466D14">
      <w:pPr>
        <w:pStyle w:val="B1"/>
        <w:rPr>
          <w:lang w:eastAsia="zh-CN"/>
        </w:rPr>
      </w:pPr>
      <w:r>
        <w:rPr>
          <w:lang w:eastAsia="zh-CN"/>
        </w:rPr>
        <w:t>1&gt;</w:t>
      </w:r>
      <w:r>
        <w:rPr>
          <w:lang w:eastAsia="zh-CN"/>
        </w:rPr>
        <w:tab/>
        <w:t xml:space="preserve">for unicast, after receiving the </w:t>
      </w:r>
      <w:proofErr w:type="spellStart"/>
      <w:r w:rsidRPr="003C1EC1">
        <w:rPr>
          <w:i/>
          <w:iCs/>
          <w:lang w:eastAsia="zh-CN"/>
        </w:rPr>
        <w:t>RRCReconfigurationCompleteSidelink</w:t>
      </w:r>
      <w:proofErr w:type="spellEnd"/>
      <w:r>
        <w:rPr>
          <w:lang w:eastAsia="zh-CN"/>
        </w:rPr>
        <w:t xml:space="preserve"> message,</w:t>
      </w:r>
    </w:p>
    <w:p w14:paraId="736D1924" w14:textId="77777777" w:rsidR="00466D14" w:rsidRDefault="00466D14" w:rsidP="00466D14">
      <w:pPr>
        <w:pStyle w:val="B2"/>
        <w:rPr>
          <w:lang w:eastAsia="zh-CN"/>
        </w:rPr>
      </w:pPr>
      <w:r>
        <w:rPr>
          <w:lang w:eastAsia="zh-CN"/>
        </w:rPr>
        <w:t>2&gt;</w:t>
      </w:r>
      <w:r>
        <w:rPr>
          <w:lang w:eastAsia="zh-CN"/>
        </w:rPr>
        <w:tab/>
        <w:t xml:space="preserve">for each </w:t>
      </w:r>
      <w:proofErr w:type="spellStart"/>
      <w:r w:rsidRPr="003C1EC1">
        <w:rPr>
          <w:i/>
          <w:iCs/>
          <w:lang w:eastAsia="zh-CN"/>
        </w:rPr>
        <w:t>sl</w:t>
      </w:r>
      <w:proofErr w:type="spellEnd"/>
      <w:r w:rsidRPr="003C1EC1">
        <w:rPr>
          <w:i/>
          <w:iCs/>
          <w:lang w:eastAsia="zh-CN"/>
        </w:rPr>
        <w:t>-Carrier-Id</w:t>
      </w:r>
      <w:r>
        <w:rPr>
          <w:lang w:eastAsia="zh-CN"/>
        </w:rPr>
        <w:t xml:space="preserve"> value included in the </w:t>
      </w:r>
      <w:proofErr w:type="spellStart"/>
      <w:r w:rsidRPr="003C1EC1">
        <w:rPr>
          <w:i/>
          <w:iCs/>
          <w:lang w:eastAsia="zh-CN"/>
        </w:rPr>
        <w:t>sl-CarrierToReleaseList</w:t>
      </w:r>
      <w:proofErr w:type="spellEnd"/>
      <w:r>
        <w:rPr>
          <w:lang w:eastAsia="zh-CN"/>
        </w:rPr>
        <w:t>:</w:t>
      </w:r>
    </w:p>
    <w:p w14:paraId="3B6A6E4B" w14:textId="77777777" w:rsidR="00466D14" w:rsidRDefault="00466D14" w:rsidP="00466D14">
      <w:pPr>
        <w:pStyle w:val="B3"/>
        <w:rPr>
          <w:lang w:eastAsia="zh-CN"/>
        </w:rPr>
      </w:pPr>
      <w:r>
        <w:rPr>
          <w:lang w:eastAsia="zh-CN"/>
        </w:rPr>
        <w:t>3&gt;</w:t>
      </w:r>
      <w:r>
        <w:rPr>
          <w:lang w:eastAsia="zh-CN"/>
        </w:rPr>
        <w:tab/>
        <w:t xml:space="preserve">if the current UE configuration includes a </w:t>
      </w:r>
      <w:proofErr w:type="spellStart"/>
      <w:r>
        <w:rPr>
          <w:lang w:eastAsia="zh-CN"/>
        </w:rPr>
        <w:t>sidelink</w:t>
      </w:r>
      <w:proofErr w:type="spellEnd"/>
      <w:r>
        <w:rPr>
          <w:lang w:eastAsia="zh-CN"/>
        </w:rPr>
        <w:t xml:space="preserve"> carrier with value </w:t>
      </w:r>
      <w:proofErr w:type="spellStart"/>
      <w:r w:rsidRPr="003C1EC1">
        <w:rPr>
          <w:i/>
          <w:iCs/>
          <w:lang w:eastAsia="zh-CN"/>
        </w:rPr>
        <w:t>sl</w:t>
      </w:r>
      <w:proofErr w:type="spellEnd"/>
      <w:r w:rsidRPr="003C1EC1">
        <w:rPr>
          <w:i/>
          <w:iCs/>
          <w:lang w:eastAsia="zh-CN"/>
        </w:rPr>
        <w:t>-Carrier-Id</w:t>
      </w:r>
      <w:r>
        <w:rPr>
          <w:lang w:eastAsia="zh-CN"/>
        </w:rPr>
        <w:t>:</w:t>
      </w:r>
    </w:p>
    <w:p w14:paraId="10DE8751" w14:textId="587033B0" w:rsidR="00EF3BF1" w:rsidRDefault="00466D14" w:rsidP="00466D14">
      <w:pPr>
        <w:pStyle w:val="B4"/>
        <w:rPr>
          <w:ins w:id="9" w:author="Ericsson (Min)" w:date="2024-02-05T15:01:00Z"/>
          <w:lang w:eastAsia="zh-CN"/>
        </w:rPr>
      </w:pPr>
      <w:r>
        <w:rPr>
          <w:lang w:eastAsia="zh-CN"/>
        </w:rPr>
        <w:t>4&gt;</w:t>
      </w:r>
      <w:r>
        <w:rPr>
          <w:lang w:eastAsia="zh-CN"/>
        </w:rPr>
        <w:tab/>
        <w:t xml:space="preserve">release the </w:t>
      </w:r>
      <w:proofErr w:type="spellStart"/>
      <w:r>
        <w:rPr>
          <w:lang w:eastAsia="zh-CN"/>
        </w:rPr>
        <w:t>sidelink</w:t>
      </w:r>
      <w:proofErr w:type="spellEnd"/>
      <w:r>
        <w:rPr>
          <w:lang w:eastAsia="zh-CN"/>
        </w:rPr>
        <w:t xml:space="preserve"> carrier</w:t>
      </w:r>
      <w:del w:id="10" w:author="Ericsson (Min)" w:date="2024-02-05T15:01:00Z">
        <w:r w:rsidDel="00777427">
          <w:rPr>
            <w:lang w:eastAsia="zh-CN"/>
          </w:rPr>
          <w:delText xml:space="preserve"> for reception.</w:delText>
        </w:r>
      </w:del>
      <w:ins w:id="11" w:author="Ericsson (Min)" w:date="2024-02-05T15:01:00Z">
        <w:r w:rsidR="00777427">
          <w:rPr>
            <w:lang w:eastAsia="zh-CN"/>
          </w:rPr>
          <w:t>;</w:t>
        </w:r>
      </w:ins>
    </w:p>
    <w:p w14:paraId="0636DB2E" w14:textId="15269CE3" w:rsidR="00777427" w:rsidRDefault="000F10AD" w:rsidP="00466D14">
      <w:pPr>
        <w:pStyle w:val="B4"/>
        <w:rPr>
          <w:lang w:eastAsia="zh-CN"/>
        </w:rPr>
      </w:pPr>
      <w:ins w:id="12" w:author="Ericsson (Min)" w:date="2024-02-05T15:01:00Z">
        <w:r>
          <w:rPr>
            <w:lang w:eastAsia="zh-CN"/>
          </w:rPr>
          <w:lastRenderedPageBreak/>
          <w:t xml:space="preserve">4&gt; indicate to the lower layers to stop reception for the </w:t>
        </w:r>
      </w:ins>
      <w:proofErr w:type="spellStart"/>
      <w:ins w:id="13" w:author="Ericsson (Min)" w:date="2024-02-05T15:02:00Z">
        <w:r w:rsidR="002179FD">
          <w:rPr>
            <w:lang w:eastAsia="zh-CN"/>
          </w:rPr>
          <w:t>sidelink</w:t>
        </w:r>
        <w:proofErr w:type="spellEnd"/>
        <w:r w:rsidR="002179FD">
          <w:rPr>
            <w:lang w:eastAsia="zh-CN"/>
          </w:rPr>
          <w:t xml:space="preserve"> carrier</w:t>
        </w:r>
        <w:r w:rsidR="00C51AAD">
          <w:rPr>
            <w:lang w:eastAsia="zh-CN"/>
          </w:rPr>
          <w:t>.</w:t>
        </w:r>
      </w:ins>
    </w:p>
    <w:p w14:paraId="506E68C5" w14:textId="77777777" w:rsidR="00466D14" w:rsidRDefault="00466D14" w:rsidP="00466D14">
      <w:pPr>
        <w:pStyle w:val="Heading5"/>
        <w:rPr>
          <w:lang w:eastAsia="zh-CN"/>
        </w:rPr>
      </w:pPr>
      <w:r>
        <w:rPr>
          <w:lang w:eastAsia="zh-CN"/>
        </w:rPr>
        <w:t>5.8.9.1b.2</w:t>
      </w:r>
      <w:r>
        <w:rPr>
          <w:lang w:eastAsia="zh-CN"/>
        </w:rPr>
        <w:tab/>
        <w:t>Sidelink Carrier Addition/Modification</w:t>
      </w:r>
    </w:p>
    <w:p w14:paraId="36B6289B" w14:textId="77777777" w:rsidR="00466D14" w:rsidRDefault="00466D14" w:rsidP="00466D14">
      <w:pPr>
        <w:rPr>
          <w:lang w:eastAsia="zh-CN"/>
        </w:rPr>
      </w:pPr>
      <w:r>
        <w:rPr>
          <w:lang w:eastAsia="zh-CN"/>
        </w:rPr>
        <w:t>The UE shall:</w:t>
      </w:r>
    </w:p>
    <w:p w14:paraId="05409063" w14:textId="77777777" w:rsidR="00466D14" w:rsidRDefault="00466D14" w:rsidP="00466D14">
      <w:pPr>
        <w:pStyle w:val="B1"/>
        <w:rPr>
          <w:lang w:eastAsia="zh-CN"/>
        </w:rPr>
      </w:pPr>
      <w:r>
        <w:rPr>
          <w:lang w:eastAsia="zh-CN"/>
        </w:rPr>
        <w:t>1&gt;</w:t>
      </w:r>
      <w:r>
        <w:rPr>
          <w:lang w:eastAsia="zh-CN"/>
        </w:rPr>
        <w:tab/>
        <w:t xml:space="preserve">for unicast, if the </w:t>
      </w:r>
      <w:proofErr w:type="spellStart"/>
      <w:r>
        <w:rPr>
          <w:lang w:eastAsia="zh-CN"/>
        </w:rPr>
        <w:t>sidelink</w:t>
      </w:r>
      <w:proofErr w:type="spellEnd"/>
      <w:r>
        <w:rPr>
          <w:lang w:eastAsia="zh-CN"/>
        </w:rPr>
        <w:t xml:space="preserve"> carrier addition was triggered due to the reception of the </w:t>
      </w:r>
      <w:proofErr w:type="spellStart"/>
      <w:r w:rsidRPr="003C1EC1">
        <w:rPr>
          <w:i/>
          <w:iCs/>
          <w:lang w:eastAsia="zh-CN"/>
        </w:rPr>
        <w:t>RRCReconfigurationSidelink</w:t>
      </w:r>
      <w:proofErr w:type="spellEnd"/>
      <w:r>
        <w:rPr>
          <w:lang w:eastAsia="zh-CN"/>
        </w:rPr>
        <w:t xml:space="preserve"> message; or</w:t>
      </w:r>
    </w:p>
    <w:p w14:paraId="18EFE3C9" w14:textId="77777777" w:rsidR="00466D14" w:rsidRDefault="00466D14" w:rsidP="00466D14">
      <w:pPr>
        <w:pStyle w:val="B1"/>
        <w:rPr>
          <w:lang w:eastAsia="zh-CN"/>
        </w:rPr>
      </w:pPr>
      <w:r>
        <w:rPr>
          <w:lang w:eastAsia="zh-CN"/>
        </w:rPr>
        <w:t>1&gt;</w:t>
      </w:r>
      <w:r>
        <w:rPr>
          <w:lang w:eastAsia="zh-CN"/>
        </w:rPr>
        <w:tab/>
        <w:t xml:space="preserve">for unicast, after receiving the </w:t>
      </w:r>
      <w:proofErr w:type="spellStart"/>
      <w:r w:rsidRPr="003C1EC1">
        <w:rPr>
          <w:i/>
          <w:iCs/>
          <w:lang w:eastAsia="zh-CN"/>
        </w:rPr>
        <w:t>RRCReconfigurationCompleteSidelink</w:t>
      </w:r>
      <w:proofErr w:type="spellEnd"/>
      <w:r>
        <w:rPr>
          <w:lang w:eastAsia="zh-CN"/>
        </w:rPr>
        <w:t xml:space="preserve"> message,</w:t>
      </w:r>
    </w:p>
    <w:p w14:paraId="460243E0" w14:textId="77777777" w:rsidR="00466D14" w:rsidRDefault="00466D14" w:rsidP="00466D14">
      <w:pPr>
        <w:pStyle w:val="B2"/>
        <w:rPr>
          <w:lang w:eastAsia="zh-CN"/>
        </w:rPr>
      </w:pPr>
      <w:r>
        <w:rPr>
          <w:lang w:eastAsia="zh-CN"/>
        </w:rPr>
        <w:t>2&gt;</w:t>
      </w:r>
      <w:r>
        <w:rPr>
          <w:lang w:eastAsia="zh-CN"/>
        </w:rPr>
        <w:tab/>
        <w:t xml:space="preserve">for each </w:t>
      </w:r>
      <w:proofErr w:type="spellStart"/>
      <w:r w:rsidRPr="003C1EC1">
        <w:rPr>
          <w:i/>
          <w:iCs/>
          <w:lang w:eastAsia="zh-CN"/>
        </w:rPr>
        <w:t>sl</w:t>
      </w:r>
      <w:proofErr w:type="spellEnd"/>
      <w:r w:rsidRPr="003C1EC1">
        <w:rPr>
          <w:i/>
          <w:iCs/>
          <w:lang w:eastAsia="zh-CN"/>
        </w:rPr>
        <w:t>-Carrier-Id</w:t>
      </w:r>
      <w:r>
        <w:rPr>
          <w:lang w:eastAsia="zh-CN"/>
        </w:rPr>
        <w:t xml:space="preserve"> value included in the </w:t>
      </w:r>
      <w:proofErr w:type="spellStart"/>
      <w:r w:rsidRPr="003C1EC1">
        <w:rPr>
          <w:i/>
          <w:iCs/>
          <w:lang w:eastAsia="zh-CN"/>
        </w:rPr>
        <w:t>sl-CarrierToAddModList</w:t>
      </w:r>
      <w:proofErr w:type="spellEnd"/>
      <w:r>
        <w:rPr>
          <w:lang w:eastAsia="zh-CN"/>
        </w:rPr>
        <w:t xml:space="preserve"> that is not part of the current UE configuration (</w:t>
      </w:r>
      <w:proofErr w:type="spellStart"/>
      <w:r>
        <w:rPr>
          <w:lang w:eastAsia="zh-CN"/>
        </w:rPr>
        <w:t>sidelink</w:t>
      </w:r>
      <w:proofErr w:type="spellEnd"/>
      <w:r>
        <w:rPr>
          <w:lang w:eastAsia="zh-CN"/>
        </w:rPr>
        <w:t xml:space="preserve"> carrier addition):</w:t>
      </w:r>
    </w:p>
    <w:p w14:paraId="092179A7" w14:textId="325C299A" w:rsidR="00A570CC" w:rsidRDefault="00466D14" w:rsidP="00466D14">
      <w:pPr>
        <w:pStyle w:val="B3"/>
        <w:rPr>
          <w:ins w:id="14" w:author="Ericsson (Min)" w:date="2024-02-05T15:02:00Z"/>
          <w:lang w:eastAsia="zh-CN"/>
        </w:rPr>
      </w:pPr>
      <w:r>
        <w:rPr>
          <w:lang w:eastAsia="zh-CN"/>
        </w:rPr>
        <w:t>3&gt;</w:t>
      </w:r>
      <w:r>
        <w:rPr>
          <w:lang w:eastAsia="zh-CN"/>
        </w:rPr>
        <w:tab/>
        <w:t xml:space="preserve">add the </w:t>
      </w:r>
      <w:proofErr w:type="spellStart"/>
      <w:r>
        <w:rPr>
          <w:lang w:eastAsia="zh-CN"/>
        </w:rPr>
        <w:t>sidelink</w:t>
      </w:r>
      <w:proofErr w:type="spellEnd"/>
      <w:r>
        <w:rPr>
          <w:lang w:eastAsia="zh-CN"/>
        </w:rPr>
        <w:t xml:space="preserve"> carrier, corresponding to the </w:t>
      </w:r>
      <w:proofErr w:type="spellStart"/>
      <w:r w:rsidRPr="003C1EC1">
        <w:rPr>
          <w:i/>
          <w:iCs/>
          <w:lang w:eastAsia="zh-CN"/>
        </w:rPr>
        <w:t>sl</w:t>
      </w:r>
      <w:proofErr w:type="spellEnd"/>
      <w:r w:rsidRPr="003C1EC1">
        <w:rPr>
          <w:i/>
          <w:iCs/>
          <w:lang w:eastAsia="zh-CN"/>
        </w:rPr>
        <w:t>-Carrier-Id</w:t>
      </w:r>
      <w:r>
        <w:rPr>
          <w:lang w:eastAsia="zh-CN"/>
        </w:rPr>
        <w:t xml:space="preserve">, in accordance with the </w:t>
      </w:r>
      <w:proofErr w:type="spellStart"/>
      <w:r w:rsidRPr="003C1EC1">
        <w:rPr>
          <w:i/>
          <w:iCs/>
          <w:lang w:eastAsia="zh-CN"/>
        </w:rPr>
        <w:t>sl-AbsoluteFrequencyPointA</w:t>
      </w:r>
      <w:proofErr w:type="spellEnd"/>
      <w:del w:id="15" w:author="Ericsson (Min)" w:date="2024-02-05T15:03:00Z">
        <w:r w:rsidDel="003E7C5B">
          <w:rPr>
            <w:lang w:eastAsia="zh-CN"/>
          </w:rPr>
          <w:delText xml:space="preserve"> for reception</w:delText>
        </w:r>
      </w:del>
      <w:r>
        <w:rPr>
          <w:lang w:eastAsia="zh-CN"/>
        </w:rPr>
        <w:t>;</w:t>
      </w:r>
    </w:p>
    <w:p w14:paraId="4D92503E" w14:textId="33A1C3BE" w:rsidR="00A8361E" w:rsidRDefault="00A8361E" w:rsidP="00466D14">
      <w:pPr>
        <w:pStyle w:val="B3"/>
        <w:rPr>
          <w:lang w:eastAsia="zh-CN"/>
        </w:rPr>
      </w:pPr>
      <w:ins w:id="16" w:author="Ericsson (Min)" w:date="2024-02-05T15:02:00Z">
        <w:r>
          <w:rPr>
            <w:lang w:eastAsia="zh-CN"/>
          </w:rPr>
          <w:t>3&gt;</w:t>
        </w:r>
        <w:r w:rsidR="003E7C5B">
          <w:rPr>
            <w:lang w:eastAsia="zh-CN"/>
          </w:rPr>
          <w:t xml:space="preserve"> </w:t>
        </w:r>
      </w:ins>
      <w:ins w:id="17" w:author="Ericsson (Min)" w:date="2024-02-05T15:03:00Z">
        <w:r w:rsidR="003E7C5B">
          <w:rPr>
            <w:lang w:eastAsia="zh-CN"/>
          </w:rPr>
          <w:t xml:space="preserve">indicate to the lower layers </w:t>
        </w:r>
        <w:r w:rsidR="0016706C">
          <w:rPr>
            <w:lang w:eastAsia="zh-CN"/>
          </w:rPr>
          <w:t xml:space="preserve">to start reception for the </w:t>
        </w:r>
        <w:proofErr w:type="spellStart"/>
        <w:r w:rsidR="0016706C">
          <w:rPr>
            <w:lang w:eastAsia="zh-CN"/>
          </w:rPr>
          <w:t>sidelink</w:t>
        </w:r>
        <w:proofErr w:type="spellEnd"/>
        <w:r w:rsidR="0016706C">
          <w:rPr>
            <w:lang w:eastAsia="zh-CN"/>
          </w:rPr>
          <w:t xml:space="preserve"> </w:t>
        </w:r>
        <w:proofErr w:type="gramStart"/>
        <w:r w:rsidR="0016706C">
          <w:rPr>
            <w:lang w:eastAsia="zh-CN"/>
          </w:rPr>
          <w:t>carrier;</w:t>
        </w:r>
      </w:ins>
      <w:proofErr w:type="gramEnd"/>
    </w:p>
    <w:p w14:paraId="0002FECB" w14:textId="77777777" w:rsidR="00466D14" w:rsidRDefault="00466D14" w:rsidP="00466D14">
      <w:pPr>
        <w:pStyle w:val="B1"/>
        <w:rPr>
          <w:lang w:eastAsia="zh-CN"/>
        </w:rPr>
      </w:pPr>
      <w:r>
        <w:rPr>
          <w:lang w:eastAsia="zh-CN"/>
        </w:rPr>
        <w:t>1&gt;</w:t>
      </w:r>
      <w:r>
        <w:rPr>
          <w:lang w:eastAsia="zh-CN"/>
        </w:rPr>
        <w:tab/>
        <w:t xml:space="preserve">for unicast, if the </w:t>
      </w:r>
      <w:proofErr w:type="spellStart"/>
      <w:r>
        <w:rPr>
          <w:lang w:eastAsia="zh-CN"/>
        </w:rPr>
        <w:t>sidelink</w:t>
      </w:r>
      <w:proofErr w:type="spellEnd"/>
      <w:r>
        <w:rPr>
          <w:lang w:eastAsia="zh-CN"/>
        </w:rPr>
        <w:t xml:space="preserve"> carrier was modified due to the reception of the </w:t>
      </w:r>
      <w:proofErr w:type="spellStart"/>
      <w:r w:rsidRPr="003C1EC1">
        <w:rPr>
          <w:i/>
          <w:iCs/>
          <w:lang w:eastAsia="zh-CN"/>
        </w:rPr>
        <w:t>RRCReconfigurationSidelink</w:t>
      </w:r>
      <w:proofErr w:type="spellEnd"/>
      <w:r>
        <w:rPr>
          <w:lang w:eastAsia="zh-CN"/>
        </w:rPr>
        <w:t xml:space="preserve"> message; or</w:t>
      </w:r>
    </w:p>
    <w:p w14:paraId="0DF563E0" w14:textId="77777777" w:rsidR="00466D14" w:rsidRDefault="00466D14" w:rsidP="00466D14">
      <w:pPr>
        <w:pStyle w:val="B1"/>
        <w:rPr>
          <w:lang w:eastAsia="zh-CN"/>
        </w:rPr>
      </w:pPr>
      <w:r>
        <w:rPr>
          <w:lang w:eastAsia="zh-CN"/>
        </w:rPr>
        <w:t>1&gt;</w:t>
      </w:r>
      <w:r>
        <w:rPr>
          <w:lang w:eastAsia="zh-CN"/>
        </w:rPr>
        <w:tab/>
        <w:t xml:space="preserve">for unicast, after receiving the </w:t>
      </w:r>
      <w:proofErr w:type="spellStart"/>
      <w:r w:rsidRPr="003C1EC1">
        <w:rPr>
          <w:i/>
          <w:iCs/>
          <w:lang w:eastAsia="zh-CN"/>
        </w:rPr>
        <w:t>RRCReconfigurationCompleteSidelink</w:t>
      </w:r>
      <w:proofErr w:type="spellEnd"/>
      <w:r>
        <w:rPr>
          <w:lang w:eastAsia="zh-CN"/>
        </w:rPr>
        <w:t xml:space="preserve"> message,</w:t>
      </w:r>
    </w:p>
    <w:p w14:paraId="1A054FB6" w14:textId="77777777" w:rsidR="00466D14" w:rsidRDefault="00466D14" w:rsidP="00466D14">
      <w:pPr>
        <w:pStyle w:val="B2"/>
        <w:rPr>
          <w:lang w:eastAsia="zh-CN"/>
        </w:rPr>
      </w:pPr>
      <w:r>
        <w:rPr>
          <w:lang w:eastAsia="zh-CN"/>
        </w:rPr>
        <w:t>2&gt;</w:t>
      </w:r>
      <w:r>
        <w:rPr>
          <w:lang w:eastAsia="zh-CN"/>
        </w:rPr>
        <w:tab/>
        <w:t xml:space="preserve">for each </w:t>
      </w:r>
      <w:proofErr w:type="spellStart"/>
      <w:r w:rsidRPr="003C1EC1">
        <w:rPr>
          <w:i/>
          <w:iCs/>
          <w:lang w:eastAsia="zh-CN"/>
        </w:rPr>
        <w:t>sl</w:t>
      </w:r>
      <w:proofErr w:type="spellEnd"/>
      <w:r w:rsidRPr="003C1EC1">
        <w:rPr>
          <w:i/>
          <w:iCs/>
          <w:lang w:eastAsia="zh-CN"/>
        </w:rPr>
        <w:t>-Carrier-Id</w:t>
      </w:r>
      <w:r>
        <w:rPr>
          <w:lang w:eastAsia="zh-CN"/>
        </w:rPr>
        <w:t xml:space="preserve"> value included in the </w:t>
      </w:r>
      <w:proofErr w:type="spellStart"/>
      <w:r w:rsidRPr="003C1EC1">
        <w:rPr>
          <w:i/>
          <w:iCs/>
          <w:lang w:eastAsia="zh-CN"/>
        </w:rPr>
        <w:t>sl-CarrierToAddModList</w:t>
      </w:r>
      <w:proofErr w:type="spellEnd"/>
      <w:r>
        <w:rPr>
          <w:lang w:eastAsia="zh-CN"/>
        </w:rPr>
        <w:t xml:space="preserve"> that is part of the current UE configuration (</w:t>
      </w:r>
      <w:proofErr w:type="spellStart"/>
      <w:r>
        <w:rPr>
          <w:lang w:eastAsia="zh-CN"/>
        </w:rPr>
        <w:t>sidelink</w:t>
      </w:r>
      <w:proofErr w:type="spellEnd"/>
      <w:r>
        <w:rPr>
          <w:lang w:eastAsia="zh-CN"/>
        </w:rPr>
        <w:t xml:space="preserve"> carrier modification):</w:t>
      </w:r>
    </w:p>
    <w:p w14:paraId="6DD6EBB1" w14:textId="793D9C86" w:rsidR="00543B70" w:rsidRDefault="00466D14" w:rsidP="00466D14">
      <w:pPr>
        <w:pStyle w:val="B3"/>
        <w:rPr>
          <w:ins w:id="18" w:author="Ericsson (Min)" w:date="2024-02-05T15:05:00Z"/>
          <w:lang w:eastAsia="zh-CN"/>
        </w:rPr>
      </w:pPr>
      <w:r>
        <w:rPr>
          <w:lang w:eastAsia="zh-CN"/>
        </w:rPr>
        <w:t>3&gt;</w:t>
      </w:r>
      <w:r>
        <w:rPr>
          <w:lang w:eastAsia="zh-CN"/>
        </w:rPr>
        <w:tab/>
        <w:t xml:space="preserve">modify the </w:t>
      </w:r>
      <w:proofErr w:type="spellStart"/>
      <w:r>
        <w:rPr>
          <w:lang w:eastAsia="zh-CN"/>
        </w:rPr>
        <w:t>sidelink</w:t>
      </w:r>
      <w:proofErr w:type="spellEnd"/>
      <w:r>
        <w:rPr>
          <w:lang w:eastAsia="zh-CN"/>
        </w:rPr>
        <w:t xml:space="preserve"> carrier configuration in accordance with </w:t>
      </w:r>
      <w:proofErr w:type="spellStart"/>
      <w:r w:rsidRPr="003C1EC1">
        <w:rPr>
          <w:i/>
          <w:iCs/>
          <w:lang w:eastAsia="zh-CN"/>
        </w:rPr>
        <w:t>sl-AbsoluteFrequencyPointA</w:t>
      </w:r>
      <w:proofErr w:type="spellEnd"/>
      <w:del w:id="19" w:author="Ericsson (Min)" w:date="2024-02-05T15:05:00Z">
        <w:r w:rsidDel="00D40AA8">
          <w:rPr>
            <w:lang w:eastAsia="zh-CN"/>
          </w:rPr>
          <w:delText xml:space="preserve"> for reception</w:delText>
        </w:r>
      </w:del>
      <w:r>
        <w:rPr>
          <w:lang w:eastAsia="zh-CN"/>
        </w:rPr>
        <w:t>;</w:t>
      </w:r>
    </w:p>
    <w:p w14:paraId="67893D58" w14:textId="17025A59" w:rsidR="00D40AA8" w:rsidRPr="00FA0D37" w:rsidRDefault="00D40AA8" w:rsidP="00466D14">
      <w:pPr>
        <w:pStyle w:val="B3"/>
        <w:rPr>
          <w:lang w:eastAsia="zh-CN"/>
        </w:rPr>
      </w:pPr>
      <w:ins w:id="20" w:author="Ericsson (Min)" w:date="2024-02-05T15:05:00Z">
        <w:r>
          <w:rPr>
            <w:lang w:eastAsia="zh-CN"/>
          </w:rPr>
          <w:t xml:space="preserve">3&gt; indicate to the lower layers of the </w:t>
        </w:r>
      </w:ins>
      <w:proofErr w:type="spellStart"/>
      <w:ins w:id="21" w:author="Ericsson (Min)" w:date="2024-02-05T15:06:00Z">
        <w:r w:rsidR="00ED61B6">
          <w:rPr>
            <w:lang w:eastAsia="zh-CN"/>
          </w:rPr>
          <w:t>sidelink</w:t>
        </w:r>
        <w:proofErr w:type="spellEnd"/>
        <w:r w:rsidR="00ED61B6">
          <w:rPr>
            <w:lang w:eastAsia="zh-CN"/>
          </w:rPr>
          <w:t xml:space="preserve"> carrier configuration</w:t>
        </w:r>
        <w:r w:rsidR="00BF6E4A">
          <w:rPr>
            <w:lang w:eastAsia="zh-CN"/>
          </w:rPr>
          <w:t xml:space="preserve"> for reception.</w:t>
        </w:r>
      </w:ins>
    </w:p>
    <w:p w14:paraId="6E64D088" w14:textId="093A8738" w:rsidR="0021537A" w:rsidRDefault="0021537A" w:rsidP="0021537A">
      <w:pPr>
        <w:pStyle w:val="Heading1"/>
      </w:pPr>
      <w:r>
        <w:t>5 Annex – text proposal to MAC on SL carrier configuration</w:t>
      </w:r>
    </w:p>
    <w:p w14:paraId="513634A3" w14:textId="77777777" w:rsidR="0021537A" w:rsidRPr="003541C3" w:rsidRDefault="0021537A" w:rsidP="0021537A">
      <w:pPr>
        <w:pStyle w:val="Heading5"/>
      </w:pPr>
      <w:bookmarkStart w:id="22" w:name="_Toc12569244"/>
      <w:bookmarkStart w:id="23" w:name="_Toc37296266"/>
      <w:bookmarkStart w:id="24" w:name="_Toc46490397"/>
      <w:bookmarkStart w:id="25" w:name="_Toc52752092"/>
      <w:bookmarkStart w:id="26" w:name="_Toc52796554"/>
      <w:bookmarkStart w:id="27" w:name="_Toc155999738"/>
      <w:r w:rsidRPr="003541C3">
        <w:t>5.22.2.2.1</w:t>
      </w:r>
      <w:r w:rsidRPr="003541C3">
        <w:tab/>
        <w:t>Sidelink HARQ Entity</w:t>
      </w:r>
      <w:bookmarkEnd w:id="22"/>
      <w:bookmarkEnd w:id="23"/>
      <w:bookmarkEnd w:id="24"/>
      <w:bookmarkEnd w:id="25"/>
      <w:bookmarkEnd w:id="26"/>
      <w:bookmarkEnd w:id="27"/>
    </w:p>
    <w:p w14:paraId="278E364C" w14:textId="1DB364BD" w:rsidR="0021537A" w:rsidRPr="003541C3" w:rsidRDefault="00D0744C" w:rsidP="0021537A">
      <w:ins w:id="28" w:author="Ericsson (Min)" w:date="2024-02-05T15:42:00Z">
        <w:r>
          <w:t>The MAC entity is configured by upper layers to receive using pool(s) of resources on one or more carriers as indicated in clause 5.8.</w:t>
        </w:r>
      </w:ins>
      <w:ins w:id="29" w:author="Ericsson (Min)" w:date="2024-02-05T15:45:00Z">
        <w:r w:rsidR="000E23C5">
          <w:t>7</w:t>
        </w:r>
      </w:ins>
      <w:ins w:id="30" w:author="Ericsson (Min)" w:date="2024-02-05T15:42:00Z">
        <w:r>
          <w:t xml:space="preserve"> of TS 38.331 [5].</w:t>
        </w:r>
      </w:ins>
      <w:ins w:id="31" w:author="Ericsson (Min)" w:date="2024-02-05T15:45:00Z">
        <w:r w:rsidR="00BC3EFF">
          <w:t xml:space="preserve"> </w:t>
        </w:r>
      </w:ins>
      <w:ins w:id="32" w:author="Ericsson (Min)" w:date="2024-02-05T15:46:00Z">
        <w:r w:rsidR="00BC3EFF">
          <w:t>A car</w:t>
        </w:r>
        <w:r w:rsidR="00634EF4">
          <w:t xml:space="preserve">rier may be added, </w:t>
        </w:r>
      </w:ins>
      <w:ins w:id="33" w:author="Ericsson (Min)" w:date="2024-02-05T15:48:00Z">
        <w:r w:rsidR="00CD0A29">
          <w:t>released,</w:t>
        </w:r>
      </w:ins>
      <w:ins w:id="34" w:author="Ericsson (Min)" w:date="2024-02-05T15:46:00Z">
        <w:r w:rsidR="00634EF4">
          <w:t xml:space="preserve"> or modified </w:t>
        </w:r>
      </w:ins>
      <w:ins w:id="35" w:author="Ericsson (Min)" w:date="2024-02-05T15:47:00Z">
        <w:r w:rsidR="003F7802">
          <w:t>as indicated in clause 5.8.</w:t>
        </w:r>
        <w:r w:rsidR="00E00266">
          <w:t>9.1b of TS 38.331 [5]</w:t>
        </w:r>
        <w:r w:rsidR="00CD0A29">
          <w:t xml:space="preserve">. </w:t>
        </w:r>
      </w:ins>
      <w:ins w:id="36" w:author="Ericsson (Min)" w:date="2024-02-05T15:42:00Z">
        <w:r>
          <w:rPr>
            <w:lang w:eastAsia="ko-KR"/>
          </w:rPr>
          <w:t>For each carrier</w:t>
        </w:r>
      </w:ins>
      <w:ins w:id="37" w:author="Ericsson (Min)" w:date="2024-02-05T15:48:00Z">
        <w:r w:rsidR="00CD0A29">
          <w:rPr>
            <w:lang w:eastAsia="ko-KR"/>
          </w:rPr>
          <w:t>,</w:t>
        </w:r>
      </w:ins>
      <w:ins w:id="38" w:author="Ericsson (Min)" w:date="2024-02-05T15:42:00Z">
        <w:r w:rsidRPr="003541C3">
          <w:t xml:space="preserve"> </w:t>
        </w:r>
      </w:ins>
      <w:del w:id="39" w:author="Ericsson (Min)" w:date="2024-02-05T15:48:00Z">
        <w:r w:rsidR="0021537A" w:rsidRPr="003541C3" w:rsidDel="00CD0A29">
          <w:delText>T</w:delText>
        </w:r>
      </w:del>
      <w:ins w:id="40" w:author="Ericsson (Min)" w:date="2024-02-05T15:48:00Z">
        <w:r w:rsidR="00CD0A29">
          <w:t>t</w:t>
        </w:r>
      </w:ins>
      <w:r w:rsidR="0021537A" w:rsidRPr="003541C3">
        <w:t xml:space="preserve">here is at most one Sidelink HARQ Entity at the MAC entity for reception of the SL-SCH, which maintains </w:t>
      </w:r>
      <w:proofErr w:type="gramStart"/>
      <w:r w:rsidR="0021537A" w:rsidRPr="003541C3">
        <w:t>a number of</w:t>
      </w:r>
      <w:proofErr w:type="gramEnd"/>
      <w:r w:rsidR="0021537A" w:rsidRPr="003541C3">
        <w:t xml:space="preserve"> parallel Sidelink processes.</w:t>
      </w:r>
    </w:p>
    <w:p w14:paraId="15C5B65D" w14:textId="77777777" w:rsidR="0021537A" w:rsidRPr="003541C3" w:rsidRDefault="0021537A" w:rsidP="0021537A">
      <w:r w:rsidRPr="003541C3">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5CF1BC77" w14:textId="77777777" w:rsidR="0021537A" w:rsidRPr="003541C3" w:rsidRDefault="0021537A" w:rsidP="0021537A">
      <w:r w:rsidRPr="003541C3">
        <w:t>The number of Receiving Sidelink processes associated with the Sidelink HARQ Entity is defined in TS 38.306 [5].</w:t>
      </w:r>
    </w:p>
    <w:p w14:paraId="40D8014A" w14:textId="77777777" w:rsidR="0021537A" w:rsidRPr="003541C3" w:rsidRDefault="0021537A" w:rsidP="0021537A">
      <w:r w:rsidRPr="003541C3">
        <w:t>For each PSSCH duration, the Sidelink HARQ Entity shall:</w:t>
      </w:r>
    </w:p>
    <w:p w14:paraId="39B6487A" w14:textId="77777777" w:rsidR="0021537A" w:rsidRPr="003541C3" w:rsidRDefault="0021537A" w:rsidP="0021537A">
      <w:pPr>
        <w:pStyle w:val="B1"/>
      </w:pPr>
      <w:r w:rsidRPr="003541C3">
        <w:t>1&gt;</w:t>
      </w:r>
      <w:r w:rsidRPr="003541C3">
        <w:tab/>
        <w:t>for each SCI valid for this PSSCH duration:</w:t>
      </w:r>
    </w:p>
    <w:p w14:paraId="21074CEF" w14:textId="77777777" w:rsidR="0021537A" w:rsidRPr="003541C3" w:rsidRDefault="0021537A" w:rsidP="0021537A">
      <w:pPr>
        <w:pStyle w:val="B2"/>
        <w:rPr>
          <w:lang w:eastAsia="ko-KR"/>
        </w:rPr>
      </w:pPr>
      <w:r w:rsidRPr="003541C3">
        <w:rPr>
          <w:lang w:eastAsia="ko-KR"/>
        </w:rPr>
        <w:t>2&gt;</w:t>
      </w:r>
      <w:r w:rsidRPr="003541C3">
        <w:rPr>
          <w:lang w:eastAsia="ko-KR"/>
        </w:rPr>
        <w:tab/>
        <w:t xml:space="preserve">if </w:t>
      </w:r>
      <w:r w:rsidRPr="003541C3">
        <w:rPr>
          <w:noProof/>
        </w:rPr>
        <w:t xml:space="preserve">the NDI has been toggled compared to the value of the previous received transmission corresponding to the </w:t>
      </w:r>
      <w:r w:rsidRPr="003541C3">
        <w:t>Sidelink identification information and the Sidelink process ID of the SCI</w:t>
      </w:r>
      <w:r w:rsidRPr="003541C3">
        <w:rPr>
          <w:noProof/>
        </w:rPr>
        <w:t xml:space="preserve"> or this is the very first received transmission for the pair of </w:t>
      </w:r>
      <w:r w:rsidRPr="003541C3">
        <w:t>the Sidelink identification information and the Sidelink process ID of the SCI</w:t>
      </w:r>
      <w:r w:rsidRPr="003541C3">
        <w:rPr>
          <w:noProof/>
        </w:rPr>
        <w:t>:</w:t>
      </w:r>
    </w:p>
    <w:p w14:paraId="301F33C8" w14:textId="77777777" w:rsidR="0021537A" w:rsidRPr="003541C3" w:rsidRDefault="0021537A" w:rsidP="0021537A">
      <w:pPr>
        <w:pStyle w:val="B3"/>
        <w:rPr>
          <w:rFonts w:eastAsia="Malgun Gothic"/>
          <w:lang w:eastAsia="ko-KR"/>
        </w:rPr>
      </w:pPr>
      <w:r w:rsidRPr="003541C3">
        <w:rPr>
          <w:rFonts w:eastAsia="Malgun Gothic"/>
          <w:lang w:eastAsia="ko-KR"/>
        </w:rPr>
        <w:t>3&gt;</w:t>
      </w:r>
      <w:r w:rsidRPr="003541C3">
        <w:rPr>
          <w:rFonts w:eastAsia="Malgun Gothic"/>
          <w:lang w:eastAsia="ko-KR"/>
        </w:rPr>
        <w:tab/>
        <w:t>if there is a Sidelink process associated with the Sidelink identification information and the Sidelink process ID of the SCI:</w:t>
      </w:r>
    </w:p>
    <w:p w14:paraId="38125A05" w14:textId="77777777" w:rsidR="0021537A" w:rsidRPr="003541C3" w:rsidRDefault="0021537A" w:rsidP="0021537A">
      <w:pPr>
        <w:pStyle w:val="B4"/>
        <w:rPr>
          <w:lang w:eastAsia="ko-KR"/>
        </w:rPr>
      </w:pPr>
      <w:r w:rsidRPr="003541C3">
        <w:rPr>
          <w:lang w:eastAsia="ko-KR"/>
        </w:rPr>
        <w:t>4&gt;</w:t>
      </w:r>
      <w:r w:rsidRPr="003541C3">
        <w:rPr>
          <w:lang w:eastAsia="ko-KR"/>
        </w:rPr>
        <w:tab/>
        <w:t xml:space="preserve">consider the Sidelink process as </w:t>
      </w:r>
      <w:proofErr w:type="gramStart"/>
      <w:r w:rsidRPr="003541C3">
        <w:rPr>
          <w:lang w:eastAsia="ko-KR"/>
        </w:rPr>
        <w:t>unoccupied;</w:t>
      </w:r>
      <w:proofErr w:type="gramEnd"/>
    </w:p>
    <w:p w14:paraId="33144DE8" w14:textId="77777777" w:rsidR="0021537A" w:rsidRPr="003541C3" w:rsidRDefault="0021537A" w:rsidP="0021537A">
      <w:pPr>
        <w:pStyle w:val="B4"/>
      </w:pPr>
      <w:r w:rsidRPr="003541C3">
        <w:rPr>
          <w:lang w:eastAsia="ko-KR"/>
        </w:rPr>
        <w:t>4&gt;</w:t>
      </w:r>
      <w:r w:rsidRPr="003541C3">
        <w:rPr>
          <w:lang w:eastAsia="ko-KR"/>
        </w:rPr>
        <w:tab/>
        <w:t>flush the soft buffer for the Sidelink process.</w:t>
      </w:r>
    </w:p>
    <w:p w14:paraId="2CFD79D3" w14:textId="77777777" w:rsidR="0021537A" w:rsidRPr="003541C3" w:rsidRDefault="0021537A" w:rsidP="0021537A">
      <w:pPr>
        <w:pStyle w:val="B3"/>
      </w:pPr>
      <w:r w:rsidRPr="003541C3">
        <w:t>3&gt;</w:t>
      </w:r>
      <w:r w:rsidRPr="003541C3">
        <w:tab/>
        <w:t xml:space="preserve">allocate the TB received from the physical layer and the associated Sidelink identification information and Sidelink process ID to an unoccupied Sidelink </w:t>
      </w:r>
      <w:proofErr w:type="gramStart"/>
      <w:r w:rsidRPr="003541C3">
        <w:t>process;</w:t>
      </w:r>
      <w:proofErr w:type="gramEnd"/>
    </w:p>
    <w:p w14:paraId="13376481" w14:textId="77777777" w:rsidR="0021537A" w:rsidRPr="003541C3" w:rsidRDefault="0021537A" w:rsidP="0021537A">
      <w:pPr>
        <w:pStyle w:val="B3"/>
      </w:pPr>
      <w:r w:rsidRPr="003541C3">
        <w:lastRenderedPageBreak/>
        <w:t>3&gt;</w:t>
      </w:r>
      <w:r w:rsidRPr="003541C3">
        <w:tab/>
        <w:t>associate the Sidelink process with the Sidelink identification information and the Sidelink process ID of this SCI and consider this transmission to be a new transmission.</w:t>
      </w:r>
    </w:p>
    <w:p w14:paraId="4F175BF7" w14:textId="77777777" w:rsidR="0021537A" w:rsidRPr="003541C3" w:rsidRDefault="0021537A" w:rsidP="0021537A">
      <w:pPr>
        <w:pStyle w:val="NO"/>
        <w:rPr>
          <w:lang w:eastAsia="ko-KR"/>
        </w:rPr>
      </w:pPr>
      <w:r w:rsidRPr="003541C3">
        <w:rPr>
          <w:lang w:eastAsia="ko-KR"/>
        </w:rPr>
        <w:t>NOTE 1:</w:t>
      </w:r>
      <w:r w:rsidRPr="003541C3">
        <w:rPr>
          <w:lang w:eastAsia="ko-KR"/>
        </w:rPr>
        <w:tab/>
        <w:t>When a new TB arrives, the Sidelink HARQ Entity allocates the TB to any unoccupied Sidelink process. If there is no unoccupied Sidelink process in the Sidelink HARQ entity, how to manage r</w:t>
      </w:r>
      <w:r w:rsidRPr="003541C3">
        <w:t xml:space="preserve">eceiving Sidelink processes </w:t>
      </w:r>
      <w:r w:rsidRPr="003541C3">
        <w:rPr>
          <w:lang w:eastAsia="ko-KR"/>
        </w:rPr>
        <w:t>is up to UE implementation.</w:t>
      </w:r>
    </w:p>
    <w:p w14:paraId="4E2FE7EC" w14:textId="77777777" w:rsidR="0021537A" w:rsidRPr="003541C3" w:rsidRDefault="0021537A" w:rsidP="0021537A">
      <w:pPr>
        <w:pStyle w:val="NO"/>
      </w:pPr>
      <w:r w:rsidRPr="003541C3">
        <w:rPr>
          <w:lang w:eastAsia="ko-KR"/>
        </w:rPr>
        <w:t>NOTE 1a:</w:t>
      </w:r>
      <w:r w:rsidRPr="003541C3">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1EE136BB" w14:textId="77777777" w:rsidR="0021537A" w:rsidRPr="003541C3" w:rsidRDefault="0021537A" w:rsidP="0021537A">
      <w:pPr>
        <w:pStyle w:val="B1"/>
      </w:pPr>
      <w:r w:rsidRPr="003541C3">
        <w:t>1&gt;</w:t>
      </w:r>
      <w:r w:rsidRPr="003541C3">
        <w:tab/>
        <w:t>for each Sidelink process:</w:t>
      </w:r>
    </w:p>
    <w:p w14:paraId="40FD7049" w14:textId="77777777" w:rsidR="0021537A" w:rsidRPr="003541C3" w:rsidRDefault="0021537A" w:rsidP="0021537A">
      <w:pPr>
        <w:pStyle w:val="B2"/>
      </w:pPr>
      <w:r w:rsidRPr="003541C3">
        <w:t>2&gt;</w:t>
      </w:r>
      <w:r w:rsidRPr="003541C3">
        <w:tab/>
        <w:t xml:space="preserve">if </w:t>
      </w:r>
      <w:r w:rsidRPr="003541C3">
        <w:rPr>
          <w:noProof/>
        </w:rPr>
        <w:t xml:space="preserve">the NDI has not been toggled compared to the value of the previous received transmission corresponding to the </w:t>
      </w:r>
      <w:r w:rsidRPr="003541C3">
        <w:t>Sidelink identification information and the Sidelink process ID of the SCI</w:t>
      </w:r>
      <w:r w:rsidRPr="003541C3">
        <w:rPr>
          <w:noProof/>
        </w:rPr>
        <w:t xml:space="preserve"> </w:t>
      </w:r>
      <w:r w:rsidRPr="003541C3">
        <w:t>for the Sidelink process according to its associated SCI:</w:t>
      </w:r>
    </w:p>
    <w:p w14:paraId="55C97DE1" w14:textId="77777777" w:rsidR="0021537A" w:rsidRPr="003541C3" w:rsidRDefault="0021537A" w:rsidP="0021537A">
      <w:pPr>
        <w:pStyle w:val="B3"/>
      </w:pPr>
      <w:r w:rsidRPr="003541C3">
        <w:t>3&gt;</w:t>
      </w:r>
      <w:r w:rsidRPr="003541C3">
        <w:tab/>
        <w:t>allocate the TB received from the physical layer to the Sidelink process and consider this transmission to be a retransmission.</w:t>
      </w:r>
    </w:p>
    <w:p w14:paraId="2DEF0704" w14:textId="77777777" w:rsidR="0021537A" w:rsidRPr="003541C3" w:rsidRDefault="0021537A" w:rsidP="0021537A">
      <w:pPr>
        <w:pStyle w:val="NO"/>
      </w:pPr>
      <w:r w:rsidRPr="003541C3">
        <w:rPr>
          <w:lang w:eastAsia="ko-KR"/>
        </w:rPr>
        <w:t>NOTE 2:</w:t>
      </w:r>
      <w:r w:rsidRPr="003541C3">
        <w:rPr>
          <w:lang w:eastAsia="ko-KR"/>
        </w:rPr>
        <w:tab/>
        <w:t xml:space="preserve">A single </w:t>
      </w:r>
      <w:proofErr w:type="spellStart"/>
      <w:r w:rsidRPr="003541C3">
        <w:rPr>
          <w:lang w:eastAsia="ko-KR"/>
        </w:rPr>
        <w:t>sidelink</w:t>
      </w:r>
      <w:proofErr w:type="spellEnd"/>
      <w:r w:rsidRPr="003541C3">
        <w:rPr>
          <w:lang w:eastAsia="ko-KR"/>
        </w:rPr>
        <w:t xml:space="preserve"> process can only be (re-)associated </w:t>
      </w:r>
      <w:r w:rsidRPr="003541C3">
        <w:rPr>
          <w:lang w:eastAsia="zh-CN"/>
        </w:rPr>
        <w:t>to a single</w:t>
      </w:r>
      <w:r w:rsidRPr="003541C3">
        <w:t xml:space="preserve"> combination of Sidelink identification information and Sidelink process ID at a time and a single combination of Sidelink identification information and Sidelink process ID can only be </w:t>
      </w:r>
      <w:r w:rsidRPr="003541C3">
        <w:rPr>
          <w:lang w:eastAsia="ko-KR"/>
        </w:rPr>
        <w:t>(re-)</w:t>
      </w:r>
      <w:r w:rsidRPr="003541C3">
        <w:t xml:space="preserve">associated to a single </w:t>
      </w:r>
      <w:proofErr w:type="spellStart"/>
      <w:r w:rsidRPr="003541C3">
        <w:t>sidelink</w:t>
      </w:r>
      <w:proofErr w:type="spellEnd"/>
      <w:r w:rsidRPr="003541C3">
        <w:t xml:space="preserve"> process at a time</w:t>
      </w:r>
      <w:r w:rsidRPr="003541C3">
        <w:rPr>
          <w:lang w:eastAsia="ko-KR"/>
        </w:rPr>
        <w:t>.</w:t>
      </w:r>
    </w:p>
    <w:p w14:paraId="3BEBB111" w14:textId="77777777" w:rsidR="00FC3DD1" w:rsidRPr="00C9799A" w:rsidRDefault="00FC3DD1" w:rsidP="00FC3DD1"/>
    <w:sectPr w:rsidR="00FC3DD1" w:rsidRPr="00C9799A" w:rsidSect="005F4EE7">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3" w15:restartNumberingAfterBreak="0">
    <w:nsid w:val="3B4D2DDF"/>
    <w:multiLevelType w:val="hybridMultilevel"/>
    <w:tmpl w:val="90AEF28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091440">
    <w:abstractNumId w:val="5"/>
  </w:num>
  <w:num w:numId="2" w16cid:durableId="91904986">
    <w:abstractNumId w:val="4"/>
  </w:num>
  <w:num w:numId="3" w16cid:durableId="837114273">
    <w:abstractNumId w:val="2"/>
  </w:num>
  <w:num w:numId="4" w16cid:durableId="564100035">
    <w:abstractNumId w:val="1"/>
  </w:num>
  <w:num w:numId="5" w16cid:durableId="1142431493">
    <w:abstractNumId w:val="0"/>
  </w:num>
  <w:num w:numId="6" w16cid:durableId="121388749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07FC8"/>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6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998"/>
    <w:rsid w:val="00044AB8"/>
    <w:rsid w:val="00045391"/>
    <w:rsid w:val="0004561E"/>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C6B"/>
    <w:rsid w:val="00075EC7"/>
    <w:rsid w:val="00075F5C"/>
    <w:rsid w:val="000760DB"/>
    <w:rsid w:val="000763DF"/>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D68"/>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209"/>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13C"/>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3C5"/>
    <w:rsid w:val="000E24F4"/>
    <w:rsid w:val="000E2573"/>
    <w:rsid w:val="000E2948"/>
    <w:rsid w:val="000E2BBF"/>
    <w:rsid w:val="000E2D3A"/>
    <w:rsid w:val="000E302B"/>
    <w:rsid w:val="000E3300"/>
    <w:rsid w:val="000E3311"/>
    <w:rsid w:val="000E3546"/>
    <w:rsid w:val="000E35AE"/>
    <w:rsid w:val="000E35CC"/>
    <w:rsid w:val="000E35DC"/>
    <w:rsid w:val="000E3647"/>
    <w:rsid w:val="000E378A"/>
    <w:rsid w:val="000E3AB4"/>
    <w:rsid w:val="000E3BE6"/>
    <w:rsid w:val="000E3EAB"/>
    <w:rsid w:val="000E42F4"/>
    <w:rsid w:val="000E42F8"/>
    <w:rsid w:val="000E469F"/>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E7DDE"/>
    <w:rsid w:val="000F0741"/>
    <w:rsid w:val="000F07AB"/>
    <w:rsid w:val="000F093A"/>
    <w:rsid w:val="000F0E47"/>
    <w:rsid w:val="000F10AD"/>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9A3"/>
    <w:rsid w:val="00101E4C"/>
    <w:rsid w:val="001022F4"/>
    <w:rsid w:val="001025FB"/>
    <w:rsid w:val="001026DA"/>
    <w:rsid w:val="00102727"/>
    <w:rsid w:val="00102905"/>
    <w:rsid w:val="00103451"/>
    <w:rsid w:val="00103455"/>
    <w:rsid w:val="001034AE"/>
    <w:rsid w:val="00103896"/>
    <w:rsid w:val="00103DE8"/>
    <w:rsid w:val="00103E74"/>
    <w:rsid w:val="00103EED"/>
    <w:rsid w:val="0010455B"/>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8C3"/>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4F6E"/>
    <w:rsid w:val="00165544"/>
    <w:rsid w:val="00165639"/>
    <w:rsid w:val="001657A0"/>
    <w:rsid w:val="00165B54"/>
    <w:rsid w:val="0016663C"/>
    <w:rsid w:val="0016664D"/>
    <w:rsid w:val="00166762"/>
    <w:rsid w:val="0016694C"/>
    <w:rsid w:val="00166C04"/>
    <w:rsid w:val="00166F6F"/>
    <w:rsid w:val="0016706C"/>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6CC"/>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65B"/>
    <w:rsid w:val="00183AA7"/>
    <w:rsid w:val="00184452"/>
    <w:rsid w:val="0018468A"/>
    <w:rsid w:val="00184936"/>
    <w:rsid w:val="00184CEE"/>
    <w:rsid w:val="00185666"/>
    <w:rsid w:val="001856CE"/>
    <w:rsid w:val="00185A10"/>
    <w:rsid w:val="00185C88"/>
    <w:rsid w:val="00185E5F"/>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5E5"/>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FD"/>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37E7"/>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3EF"/>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4A8"/>
    <w:rsid w:val="00214979"/>
    <w:rsid w:val="00215224"/>
    <w:rsid w:val="0021537A"/>
    <w:rsid w:val="0021547E"/>
    <w:rsid w:val="00215C24"/>
    <w:rsid w:val="00215E73"/>
    <w:rsid w:val="00215E94"/>
    <w:rsid w:val="00215EF9"/>
    <w:rsid w:val="00215F3B"/>
    <w:rsid w:val="00216305"/>
    <w:rsid w:val="002163BE"/>
    <w:rsid w:val="002164DF"/>
    <w:rsid w:val="0021692E"/>
    <w:rsid w:val="00216940"/>
    <w:rsid w:val="00217153"/>
    <w:rsid w:val="00217482"/>
    <w:rsid w:val="002179FD"/>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CC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86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8BA"/>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1"/>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9AE"/>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D5F"/>
    <w:rsid w:val="002B0F54"/>
    <w:rsid w:val="002B123D"/>
    <w:rsid w:val="002B127A"/>
    <w:rsid w:val="002B12D5"/>
    <w:rsid w:val="002B139E"/>
    <w:rsid w:val="002B198E"/>
    <w:rsid w:val="002B1AB8"/>
    <w:rsid w:val="002B1F55"/>
    <w:rsid w:val="002B1F90"/>
    <w:rsid w:val="002B208E"/>
    <w:rsid w:val="002B2091"/>
    <w:rsid w:val="002B20A4"/>
    <w:rsid w:val="002B24B3"/>
    <w:rsid w:val="002B26CF"/>
    <w:rsid w:val="002B287F"/>
    <w:rsid w:val="002B2DE2"/>
    <w:rsid w:val="002B302E"/>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4B"/>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53D"/>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4F6"/>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26D2"/>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0F"/>
    <w:rsid w:val="00304225"/>
    <w:rsid w:val="003043EE"/>
    <w:rsid w:val="003044AB"/>
    <w:rsid w:val="00304504"/>
    <w:rsid w:val="0030473F"/>
    <w:rsid w:val="0030474F"/>
    <w:rsid w:val="00304BE9"/>
    <w:rsid w:val="00304F24"/>
    <w:rsid w:val="003050BB"/>
    <w:rsid w:val="00305409"/>
    <w:rsid w:val="00305417"/>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47"/>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5784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23"/>
    <w:rsid w:val="00370656"/>
    <w:rsid w:val="00370753"/>
    <w:rsid w:val="00370B66"/>
    <w:rsid w:val="00370F21"/>
    <w:rsid w:val="0037109F"/>
    <w:rsid w:val="0037154B"/>
    <w:rsid w:val="0037158C"/>
    <w:rsid w:val="00371925"/>
    <w:rsid w:val="00371A5F"/>
    <w:rsid w:val="00371B0C"/>
    <w:rsid w:val="00372354"/>
    <w:rsid w:val="003724F6"/>
    <w:rsid w:val="003726E3"/>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23"/>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50C"/>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13"/>
    <w:rsid w:val="003E6059"/>
    <w:rsid w:val="003E6953"/>
    <w:rsid w:val="003E6D78"/>
    <w:rsid w:val="003E6F61"/>
    <w:rsid w:val="003E713F"/>
    <w:rsid w:val="003E76A6"/>
    <w:rsid w:val="003E78D4"/>
    <w:rsid w:val="003E7913"/>
    <w:rsid w:val="003E7B2B"/>
    <w:rsid w:val="003E7C5B"/>
    <w:rsid w:val="003F03BD"/>
    <w:rsid w:val="003F05AF"/>
    <w:rsid w:val="003F0F9B"/>
    <w:rsid w:val="003F1288"/>
    <w:rsid w:val="003F128C"/>
    <w:rsid w:val="003F132A"/>
    <w:rsid w:val="003F13CC"/>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02"/>
    <w:rsid w:val="003F78AD"/>
    <w:rsid w:val="003F7A2B"/>
    <w:rsid w:val="00400059"/>
    <w:rsid w:val="00400490"/>
    <w:rsid w:val="004008AC"/>
    <w:rsid w:val="0040096E"/>
    <w:rsid w:val="00400A81"/>
    <w:rsid w:val="00400B69"/>
    <w:rsid w:val="00400B6A"/>
    <w:rsid w:val="00400D8F"/>
    <w:rsid w:val="00400FD7"/>
    <w:rsid w:val="00401698"/>
    <w:rsid w:val="0040198E"/>
    <w:rsid w:val="00401DAE"/>
    <w:rsid w:val="00402154"/>
    <w:rsid w:val="0040245F"/>
    <w:rsid w:val="0040269B"/>
    <w:rsid w:val="004028A5"/>
    <w:rsid w:val="00402EE6"/>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3CE"/>
    <w:rsid w:val="00410C20"/>
    <w:rsid w:val="00411091"/>
    <w:rsid w:val="0041172E"/>
    <w:rsid w:val="00411920"/>
    <w:rsid w:val="00411C2B"/>
    <w:rsid w:val="00411C38"/>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183"/>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5FB9"/>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DDD"/>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B47"/>
    <w:rsid w:val="00442DB3"/>
    <w:rsid w:val="004430C5"/>
    <w:rsid w:val="0044317C"/>
    <w:rsid w:val="004434D3"/>
    <w:rsid w:val="00443A38"/>
    <w:rsid w:val="00443B03"/>
    <w:rsid w:val="00443F13"/>
    <w:rsid w:val="00444256"/>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E32"/>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6D14"/>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50"/>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4CFD"/>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1C4"/>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09F"/>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60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2EA"/>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B9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07"/>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C0"/>
    <w:rsid w:val="004E63B5"/>
    <w:rsid w:val="004E6415"/>
    <w:rsid w:val="004E6449"/>
    <w:rsid w:val="004E682C"/>
    <w:rsid w:val="004E69F3"/>
    <w:rsid w:val="004E6AD5"/>
    <w:rsid w:val="004E6B12"/>
    <w:rsid w:val="004E7039"/>
    <w:rsid w:val="004E74CC"/>
    <w:rsid w:val="004E7D70"/>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3C5"/>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05"/>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C61"/>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DB"/>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70"/>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C31"/>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0FF"/>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56"/>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7CA"/>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AE0"/>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8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4EE7"/>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6E74"/>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80E"/>
    <w:rsid w:val="00624EA1"/>
    <w:rsid w:val="006252F3"/>
    <w:rsid w:val="006257ED"/>
    <w:rsid w:val="00625BC0"/>
    <w:rsid w:val="00625CF6"/>
    <w:rsid w:val="00626163"/>
    <w:rsid w:val="006267E2"/>
    <w:rsid w:val="00626840"/>
    <w:rsid w:val="00626900"/>
    <w:rsid w:val="006269C7"/>
    <w:rsid w:val="00626C51"/>
    <w:rsid w:val="00627125"/>
    <w:rsid w:val="00627366"/>
    <w:rsid w:val="0062772A"/>
    <w:rsid w:val="00627C5C"/>
    <w:rsid w:val="00627C77"/>
    <w:rsid w:val="00627E02"/>
    <w:rsid w:val="00630AEB"/>
    <w:rsid w:val="006310C0"/>
    <w:rsid w:val="0063144C"/>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4EF4"/>
    <w:rsid w:val="00635489"/>
    <w:rsid w:val="00635B3E"/>
    <w:rsid w:val="006362E6"/>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462"/>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0B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418"/>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3A7"/>
    <w:rsid w:val="0066440E"/>
    <w:rsid w:val="00664F78"/>
    <w:rsid w:val="006652DD"/>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3DD"/>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078F"/>
    <w:rsid w:val="006A104D"/>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5DCB"/>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2A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0D6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10"/>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0B4"/>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D99"/>
    <w:rsid w:val="00763F8F"/>
    <w:rsid w:val="00763FBA"/>
    <w:rsid w:val="007647E4"/>
    <w:rsid w:val="007649EF"/>
    <w:rsid w:val="00764C79"/>
    <w:rsid w:val="00764FDA"/>
    <w:rsid w:val="00765074"/>
    <w:rsid w:val="007654B9"/>
    <w:rsid w:val="007655DC"/>
    <w:rsid w:val="00765904"/>
    <w:rsid w:val="007659E4"/>
    <w:rsid w:val="00765DA8"/>
    <w:rsid w:val="00765DC8"/>
    <w:rsid w:val="00765EE2"/>
    <w:rsid w:val="00766138"/>
    <w:rsid w:val="00766157"/>
    <w:rsid w:val="007665D5"/>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427"/>
    <w:rsid w:val="0077751A"/>
    <w:rsid w:val="00777603"/>
    <w:rsid w:val="00777633"/>
    <w:rsid w:val="007777FA"/>
    <w:rsid w:val="0077793F"/>
    <w:rsid w:val="007779AF"/>
    <w:rsid w:val="007779C0"/>
    <w:rsid w:val="007801DE"/>
    <w:rsid w:val="00780201"/>
    <w:rsid w:val="00780410"/>
    <w:rsid w:val="007806BB"/>
    <w:rsid w:val="007806D2"/>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4D6F"/>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4ED"/>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9DF"/>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D7F48"/>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D5B"/>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FAA"/>
    <w:rsid w:val="008260EA"/>
    <w:rsid w:val="0082637A"/>
    <w:rsid w:val="0082655E"/>
    <w:rsid w:val="00826805"/>
    <w:rsid w:val="0082690B"/>
    <w:rsid w:val="00826F33"/>
    <w:rsid w:val="008279FA"/>
    <w:rsid w:val="00827A1B"/>
    <w:rsid w:val="0083058B"/>
    <w:rsid w:val="00830849"/>
    <w:rsid w:val="00830929"/>
    <w:rsid w:val="00830AF4"/>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C8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ED1"/>
    <w:rsid w:val="00843F75"/>
    <w:rsid w:val="0084447A"/>
    <w:rsid w:val="0084473C"/>
    <w:rsid w:val="00844A65"/>
    <w:rsid w:val="00844B7F"/>
    <w:rsid w:val="00844F25"/>
    <w:rsid w:val="00845198"/>
    <w:rsid w:val="0084534D"/>
    <w:rsid w:val="008457B9"/>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BF6"/>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2CD"/>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DA2"/>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20"/>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50"/>
    <w:rsid w:val="008B1A75"/>
    <w:rsid w:val="008B2056"/>
    <w:rsid w:val="008B20FD"/>
    <w:rsid w:val="008B2134"/>
    <w:rsid w:val="008B27C9"/>
    <w:rsid w:val="008B2800"/>
    <w:rsid w:val="008B2B89"/>
    <w:rsid w:val="008B2D9D"/>
    <w:rsid w:val="008B2E9D"/>
    <w:rsid w:val="008B2ED8"/>
    <w:rsid w:val="008B319A"/>
    <w:rsid w:val="008B328D"/>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BAC"/>
    <w:rsid w:val="008C5D09"/>
    <w:rsid w:val="008C5D1F"/>
    <w:rsid w:val="008C6507"/>
    <w:rsid w:val="008C6670"/>
    <w:rsid w:val="008C709C"/>
    <w:rsid w:val="008C7E72"/>
    <w:rsid w:val="008C7F5F"/>
    <w:rsid w:val="008C7FF0"/>
    <w:rsid w:val="008D0087"/>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4FD5"/>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37E"/>
    <w:rsid w:val="008F29E5"/>
    <w:rsid w:val="008F2C3F"/>
    <w:rsid w:val="008F2DEA"/>
    <w:rsid w:val="008F3062"/>
    <w:rsid w:val="008F33EC"/>
    <w:rsid w:val="008F36A1"/>
    <w:rsid w:val="008F3E5D"/>
    <w:rsid w:val="008F4702"/>
    <w:rsid w:val="008F4771"/>
    <w:rsid w:val="008F48B7"/>
    <w:rsid w:val="008F4A12"/>
    <w:rsid w:val="008F4F81"/>
    <w:rsid w:val="008F5247"/>
    <w:rsid w:val="008F5252"/>
    <w:rsid w:val="008F55DE"/>
    <w:rsid w:val="008F5A11"/>
    <w:rsid w:val="008F6495"/>
    <w:rsid w:val="008F65EF"/>
    <w:rsid w:val="008F67AD"/>
    <w:rsid w:val="008F686C"/>
    <w:rsid w:val="008F770F"/>
    <w:rsid w:val="008F7B90"/>
    <w:rsid w:val="008F7E45"/>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355"/>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B84"/>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3B8"/>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49"/>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053"/>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6FA"/>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D5A"/>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A00"/>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2CB"/>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0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30"/>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5CB9"/>
    <w:rsid w:val="009B610D"/>
    <w:rsid w:val="009B6206"/>
    <w:rsid w:val="009B63FD"/>
    <w:rsid w:val="009B64DC"/>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904"/>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39"/>
    <w:rsid w:val="009E671D"/>
    <w:rsid w:val="009E68BC"/>
    <w:rsid w:val="009E74B0"/>
    <w:rsid w:val="009E74FC"/>
    <w:rsid w:val="009E7517"/>
    <w:rsid w:val="009E76B5"/>
    <w:rsid w:val="009E7B59"/>
    <w:rsid w:val="009F001C"/>
    <w:rsid w:val="009F00DF"/>
    <w:rsid w:val="009F0377"/>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3D7"/>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F5D"/>
    <w:rsid w:val="00A055FF"/>
    <w:rsid w:val="00A0567F"/>
    <w:rsid w:val="00A0594D"/>
    <w:rsid w:val="00A059CF"/>
    <w:rsid w:val="00A05D69"/>
    <w:rsid w:val="00A05F41"/>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424"/>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4BB5"/>
    <w:rsid w:val="00A15077"/>
    <w:rsid w:val="00A154EE"/>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D63"/>
    <w:rsid w:val="00A22EAF"/>
    <w:rsid w:val="00A22FD1"/>
    <w:rsid w:val="00A22FDD"/>
    <w:rsid w:val="00A2306B"/>
    <w:rsid w:val="00A2311F"/>
    <w:rsid w:val="00A2322F"/>
    <w:rsid w:val="00A23789"/>
    <w:rsid w:val="00A23908"/>
    <w:rsid w:val="00A239D1"/>
    <w:rsid w:val="00A23D7E"/>
    <w:rsid w:val="00A23E5E"/>
    <w:rsid w:val="00A2423A"/>
    <w:rsid w:val="00A243D9"/>
    <w:rsid w:val="00A2458D"/>
    <w:rsid w:val="00A246B6"/>
    <w:rsid w:val="00A24968"/>
    <w:rsid w:val="00A25008"/>
    <w:rsid w:val="00A251FC"/>
    <w:rsid w:val="00A252E3"/>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3785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AA3"/>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0CC"/>
    <w:rsid w:val="00A57128"/>
    <w:rsid w:val="00A57624"/>
    <w:rsid w:val="00A57A27"/>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B5"/>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61E"/>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850"/>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06B"/>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00C"/>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637"/>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AD4"/>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1F"/>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40A"/>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02"/>
    <w:rsid w:val="00B16B78"/>
    <w:rsid w:val="00B170C1"/>
    <w:rsid w:val="00B17170"/>
    <w:rsid w:val="00B171FE"/>
    <w:rsid w:val="00B1742E"/>
    <w:rsid w:val="00B17453"/>
    <w:rsid w:val="00B17BBD"/>
    <w:rsid w:val="00B20446"/>
    <w:rsid w:val="00B20984"/>
    <w:rsid w:val="00B20F35"/>
    <w:rsid w:val="00B21519"/>
    <w:rsid w:val="00B21B55"/>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914"/>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4F5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C43"/>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333"/>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C7E"/>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EF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691"/>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E4A"/>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494"/>
    <w:rsid w:val="00C27684"/>
    <w:rsid w:val="00C279B1"/>
    <w:rsid w:val="00C27A8B"/>
    <w:rsid w:val="00C27B38"/>
    <w:rsid w:val="00C27D2F"/>
    <w:rsid w:val="00C27EB0"/>
    <w:rsid w:val="00C30141"/>
    <w:rsid w:val="00C307B1"/>
    <w:rsid w:val="00C30A85"/>
    <w:rsid w:val="00C30C6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DA9"/>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8F"/>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AD"/>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4E1B"/>
    <w:rsid w:val="00C6502C"/>
    <w:rsid w:val="00C65528"/>
    <w:rsid w:val="00C65681"/>
    <w:rsid w:val="00C6590D"/>
    <w:rsid w:val="00C65E68"/>
    <w:rsid w:val="00C65F25"/>
    <w:rsid w:val="00C65F89"/>
    <w:rsid w:val="00C660B1"/>
    <w:rsid w:val="00C660CB"/>
    <w:rsid w:val="00C66186"/>
    <w:rsid w:val="00C66479"/>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6FEA"/>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2AC"/>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1A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29"/>
    <w:rsid w:val="00CD0A6C"/>
    <w:rsid w:val="00CD0E94"/>
    <w:rsid w:val="00CD123D"/>
    <w:rsid w:val="00CD12EA"/>
    <w:rsid w:val="00CD2157"/>
    <w:rsid w:val="00CD22DA"/>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30D"/>
    <w:rsid w:val="00CE28B8"/>
    <w:rsid w:val="00CE29E7"/>
    <w:rsid w:val="00CE2B95"/>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8FD"/>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44C"/>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F5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A8"/>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456"/>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681"/>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7F7"/>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88"/>
    <w:rsid w:val="00DB4BFF"/>
    <w:rsid w:val="00DB4CB6"/>
    <w:rsid w:val="00DB4D33"/>
    <w:rsid w:val="00DB4DEA"/>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035"/>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907"/>
    <w:rsid w:val="00DD1DDD"/>
    <w:rsid w:val="00DD1E9B"/>
    <w:rsid w:val="00DD2009"/>
    <w:rsid w:val="00DD21F4"/>
    <w:rsid w:val="00DD246F"/>
    <w:rsid w:val="00DD2B38"/>
    <w:rsid w:val="00DD3619"/>
    <w:rsid w:val="00DD369D"/>
    <w:rsid w:val="00DD443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1B"/>
    <w:rsid w:val="00DF6EAD"/>
    <w:rsid w:val="00DF712D"/>
    <w:rsid w:val="00DF7178"/>
    <w:rsid w:val="00DF76BA"/>
    <w:rsid w:val="00DF76F8"/>
    <w:rsid w:val="00DF7A1B"/>
    <w:rsid w:val="00DF7B28"/>
    <w:rsid w:val="00DF7D96"/>
    <w:rsid w:val="00DF7F41"/>
    <w:rsid w:val="00DF7F63"/>
    <w:rsid w:val="00E0012E"/>
    <w:rsid w:val="00E00266"/>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3DF"/>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276"/>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095"/>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30"/>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1B6"/>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3BF1"/>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03"/>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195"/>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BD5"/>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B6C"/>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3DD"/>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C26"/>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37F"/>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DD1"/>
    <w:rsid w:val="00FC3E6E"/>
    <w:rsid w:val="00FC41AF"/>
    <w:rsid w:val="00FC41F5"/>
    <w:rsid w:val="00FC4378"/>
    <w:rsid w:val="00FC4565"/>
    <w:rsid w:val="00FC4815"/>
    <w:rsid w:val="00FC486B"/>
    <w:rsid w:val="00FC4BDA"/>
    <w:rsid w:val="00FC5033"/>
    <w:rsid w:val="00FC5230"/>
    <w:rsid w:val="00FC5A11"/>
    <w:rsid w:val="00FC6067"/>
    <w:rsid w:val="00FC61C9"/>
    <w:rsid w:val="00FC6467"/>
    <w:rsid w:val="00FC6515"/>
    <w:rsid w:val="00FC6D95"/>
    <w:rsid w:val="00FC6DDC"/>
    <w:rsid w:val="00FC6E79"/>
    <w:rsid w:val="00FC7166"/>
    <w:rsid w:val="00FC7170"/>
    <w:rsid w:val="00FC7605"/>
    <w:rsid w:val="00FC7857"/>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4AA"/>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22B8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1"/>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2"/>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6430BA"/>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F03903"/>
    <w:rPr>
      <w:b/>
      <w:bCs/>
    </w:rPr>
  </w:style>
  <w:style w:type="paragraph" w:styleId="TableofFigures">
    <w:name w:val="table of figures"/>
    <w:basedOn w:val="BodyText"/>
    <w:next w:val="Normal"/>
    <w:uiPriority w:val="99"/>
    <w:locked/>
    <w:rsid w:val="00FC3DD1"/>
    <w:pPr>
      <w:ind w:left="1701" w:hanging="1701"/>
    </w:pPr>
    <w:rPr>
      <w:rFonts w:ascii="Arial" w:hAnsi="Arial"/>
      <w:b/>
    </w:rPr>
  </w:style>
  <w:style w:type="character" w:styleId="Mention">
    <w:name w:val="Mention"/>
    <w:basedOn w:val="DefaultParagraphFont"/>
    <w:uiPriority w:val="99"/>
    <w:unhideWhenUsed/>
    <w:rsid w:val="00FC3DD1"/>
    <w:rPr>
      <w:color w:val="2B579A"/>
      <w:shd w:val="clear" w:color="auto" w:fill="E1DFDD"/>
    </w:rPr>
  </w:style>
  <w:style w:type="character" w:customStyle="1" w:styleId="ui-provider">
    <w:name w:val="ui-provider"/>
    <w:basedOn w:val="DefaultParagraphFont"/>
    <w:rsid w:val="00FC3DD1"/>
  </w:style>
  <w:style w:type="character" w:customStyle="1" w:styleId="cf01">
    <w:name w:val="cf01"/>
    <w:basedOn w:val="DefaultParagraphFont"/>
    <w:rsid w:val="00FC3DD1"/>
    <w:rPr>
      <w:rFonts w:ascii="Segoe UI" w:hAnsi="Segoe UI" w:cs="Segoe UI" w:hint="default"/>
      <w:sz w:val="18"/>
      <w:szCs w:val="18"/>
    </w:rPr>
  </w:style>
  <w:style w:type="character" w:customStyle="1" w:styleId="B8Char">
    <w:name w:val="B8 Char"/>
    <w:link w:val="B8"/>
    <w:qFormat/>
    <w:rsid w:val="000760DB"/>
    <w:rPr>
      <w:rFonts w:eastAsia="Times New Roman"/>
      <w:lang w:val="en-US" w:eastAsia="ja-JP"/>
    </w:rPr>
  </w:style>
  <w:style w:type="paragraph" w:customStyle="1" w:styleId="pf0">
    <w:name w:val="pf0"/>
    <w:basedOn w:val="Normal"/>
    <w:rsid w:val="00653418"/>
    <w:pPr>
      <w:overflowPunct/>
      <w:autoSpaceDE/>
      <w:autoSpaceDN/>
      <w:adjustRightInd/>
      <w:spacing w:before="100" w:beforeAutospacing="1" w:after="100" w:afterAutospacing="1"/>
      <w:textAlignment w:val="auto"/>
    </w:pPr>
    <w:rPr>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02103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D956B76C-7891-4625-946A-08DF36EB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1382</Words>
  <Characters>7884</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(Min)</cp:lastModifiedBy>
  <cp:revision>2</cp:revision>
  <cp:lastPrinted>2017-05-08T10:55:00Z</cp:lastPrinted>
  <dcterms:created xsi:type="dcterms:W3CDTF">2024-02-16T07:51:00Z</dcterms:created>
  <dcterms:modified xsi:type="dcterms:W3CDTF">2024-02-16T07:51:00Z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